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pptx" ContentType="application/vnd.openxmlformats-officedocument.presentationml.presentatio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10D" w:rsidRPr="00B54387" w:rsidRDefault="002244D9" w:rsidP="00A5710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#11</w:t>
      </w:r>
      <w:r w:rsidR="001D3479">
        <w:rPr>
          <w:rFonts w:ascii="Arial" w:hAnsi="Arial" w:cs="Arial"/>
          <w:b/>
          <w:bCs/>
          <w:sz w:val="24"/>
          <w:szCs w:val="24"/>
        </w:rPr>
        <w:t>4</w:t>
      </w:r>
      <w:r w:rsidR="00A5710D" w:rsidRPr="00B54387">
        <w:rPr>
          <w:rFonts w:ascii="Arial" w:hAnsi="Arial" w:cs="Arial"/>
          <w:b/>
          <w:bCs/>
          <w:sz w:val="24"/>
          <w:szCs w:val="24"/>
        </w:rPr>
        <w:tab/>
        <w:t>S2-</w:t>
      </w:r>
      <w:r w:rsidR="005C584B">
        <w:rPr>
          <w:rFonts w:ascii="Arial" w:hAnsi="Arial" w:cs="Arial"/>
          <w:b/>
          <w:bCs/>
          <w:sz w:val="24"/>
          <w:szCs w:val="24"/>
        </w:rPr>
        <w:t>16</w:t>
      </w:r>
      <w:r w:rsidR="006618AC">
        <w:rPr>
          <w:rFonts w:ascii="Arial" w:hAnsi="Arial" w:cs="Arial"/>
          <w:b/>
          <w:bCs/>
          <w:sz w:val="24"/>
          <w:szCs w:val="24"/>
        </w:rPr>
        <w:t>1483</w:t>
      </w:r>
    </w:p>
    <w:p w:rsidR="00A5710D" w:rsidRPr="00B54387" w:rsidRDefault="001D3479" w:rsidP="00A5710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</w:t>
      </w:r>
      <w:r w:rsidR="00BA4EE4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15</w:t>
      </w:r>
      <w:r w:rsidR="00BA4EE4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BA4EE4">
        <w:rPr>
          <w:rFonts w:ascii="Arial" w:hAnsi="Arial" w:cs="Arial"/>
          <w:b/>
          <w:bCs/>
          <w:sz w:val="24"/>
          <w:szCs w:val="24"/>
        </w:rPr>
        <w:t xml:space="preserve"> 2016, Sophia </w:t>
      </w:r>
      <w:r w:rsidR="00BA4EE4" w:rsidRPr="007A01F3">
        <w:rPr>
          <w:rFonts w:ascii="Arial" w:hAnsi="Arial" w:cs="Arial"/>
          <w:b/>
          <w:bCs/>
          <w:noProof/>
          <w:sz w:val="24"/>
          <w:szCs w:val="24"/>
        </w:rPr>
        <w:t>Antipolis</w:t>
      </w:r>
      <w:r w:rsidR="00BA4EE4">
        <w:rPr>
          <w:rFonts w:ascii="Arial" w:hAnsi="Arial" w:cs="Arial"/>
          <w:b/>
          <w:bCs/>
          <w:sz w:val="24"/>
          <w:szCs w:val="24"/>
        </w:rPr>
        <w:t>, France</w:t>
      </w:r>
    </w:p>
    <w:p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Source:</w:t>
      </w:r>
      <w:r w:rsidRPr="00B54387">
        <w:rPr>
          <w:rFonts w:ascii="Arial" w:hAnsi="Arial" w:cs="Arial"/>
          <w:b/>
        </w:rPr>
        <w:tab/>
      </w:r>
      <w:r w:rsidR="001260F9" w:rsidRPr="00B54387">
        <w:rPr>
          <w:rFonts w:ascii="Arial" w:hAnsi="Arial" w:cs="Arial"/>
          <w:b/>
        </w:rPr>
        <w:t>Ericsson</w:t>
      </w:r>
    </w:p>
    <w:p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Title:</w:t>
      </w:r>
      <w:r w:rsidRPr="00B54387">
        <w:rPr>
          <w:rFonts w:ascii="Arial" w:hAnsi="Arial" w:cs="Arial"/>
          <w:b/>
        </w:rPr>
        <w:tab/>
      </w:r>
      <w:r w:rsidR="006A40F5">
        <w:rPr>
          <w:rFonts w:ascii="Arial" w:hAnsi="Arial" w:cs="Arial"/>
          <w:b/>
        </w:rPr>
        <w:t xml:space="preserve">Detailing </w:t>
      </w:r>
      <w:r w:rsidR="0029415A">
        <w:rPr>
          <w:rFonts w:ascii="Arial" w:hAnsi="Arial" w:cs="Arial"/>
          <w:b/>
        </w:rPr>
        <w:t>QoS Solution 2.1</w:t>
      </w:r>
      <w:r w:rsidR="00902CD5">
        <w:rPr>
          <w:rFonts w:ascii="Arial" w:hAnsi="Arial" w:cs="Arial"/>
          <w:b/>
        </w:rPr>
        <w:t xml:space="preserve"> </w:t>
      </w:r>
      <w:r w:rsidR="0029415A">
        <w:rPr>
          <w:rFonts w:ascii="Arial" w:hAnsi="Arial" w:cs="Arial"/>
          <w:b/>
        </w:rPr>
        <w:t>‘</w:t>
      </w:r>
      <w:r w:rsidR="006A40F5">
        <w:rPr>
          <w:rFonts w:ascii="Arial" w:hAnsi="Arial" w:cs="Arial"/>
          <w:b/>
        </w:rPr>
        <w:t xml:space="preserve">QoS </w:t>
      </w:r>
      <w:r w:rsidR="00902CD5">
        <w:rPr>
          <w:rFonts w:ascii="Arial" w:hAnsi="Arial" w:cs="Arial"/>
          <w:b/>
        </w:rPr>
        <w:t>functions and distributions</w:t>
      </w:r>
      <w:r w:rsidR="0029415A">
        <w:rPr>
          <w:rFonts w:ascii="Arial" w:hAnsi="Arial" w:cs="Arial"/>
          <w:b/>
        </w:rPr>
        <w:t>’</w:t>
      </w:r>
    </w:p>
    <w:p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Document for:</w:t>
      </w:r>
      <w:r w:rsidRPr="00B54387">
        <w:rPr>
          <w:rFonts w:ascii="Arial" w:hAnsi="Arial" w:cs="Arial"/>
          <w:b/>
        </w:rPr>
        <w:tab/>
      </w:r>
      <w:r w:rsidR="003C0A3B" w:rsidRPr="00B54387">
        <w:rPr>
          <w:rFonts w:ascii="Arial" w:hAnsi="Arial" w:cs="Arial"/>
          <w:b/>
        </w:rPr>
        <w:t>Approval</w:t>
      </w:r>
    </w:p>
    <w:p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Agenda Item:</w:t>
      </w:r>
      <w:r w:rsidRPr="00B54387">
        <w:rPr>
          <w:rFonts w:ascii="Arial" w:hAnsi="Arial" w:cs="Arial"/>
          <w:b/>
        </w:rPr>
        <w:tab/>
      </w:r>
      <w:r w:rsidR="003C0A3B" w:rsidRPr="00B54387">
        <w:rPr>
          <w:rFonts w:ascii="Arial" w:hAnsi="Arial" w:cs="Arial"/>
          <w:b/>
        </w:rPr>
        <w:t>6.10</w:t>
      </w:r>
      <w:r w:rsidR="00D406F1">
        <w:rPr>
          <w:rFonts w:ascii="Arial" w:hAnsi="Arial" w:cs="Arial"/>
          <w:b/>
        </w:rPr>
        <w:t>.2</w:t>
      </w:r>
      <w:bookmarkStart w:id="0" w:name="_GoBack"/>
      <w:bookmarkEnd w:id="0"/>
    </w:p>
    <w:p w:rsidR="003C0A3B" w:rsidRPr="00B54387" w:rsidRDefault="00440983" w:rsidP="003C0A3B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Work Item / Release:</w:t>
      </w:r>
      <w:r w:rsidRPr="00B54387">
        <w:rPr>
          <w:rFonts w:ascii="Arial" w:hAnsi="Arial" w:cs="Arial"/>
          <w:b/>
        </w:rPr>
        <w:tab/>
      </w:r>
      <w:r w:rsidR="006751B3">
        <w:rPr>
          <w:rFonts w:ascii="Arial" w:hAnsi="Arial" w:cs="Arial"/>
          <w:b/>
        </w:rPr>
        <w:t>FS_</w:t>
      </w:r>
      <w:r w:rsidR="00D11F40" w:rsidRPr="00B54387">
        <w:rPr>
          <w:rFonts w:ascii="Arial" w:hAnsi="Arial" w:cs="Arial"/>
          <w:b/>
        </w:rPr>
        <w:t>Nex</w:t>
      </w:r>
      <w:r w:rsidR="006751B3">
        <w:rPr>
          <w:rFonts w:ascii="Arial" w:hAnsi="Arial" w:cs="Arial"/>
          <w:b/>
        </w:rPr>
        <w:t>t</w:t>
      </w:r>
      <w:r w:rsidR="003C0A3B" w:rsidRPr="00B54387">
        <w:rPr>
          <w:rFonts w:ascii="Arial" w:hAnsi="Arial" w:cs="Arial"/>
          <w:b/>
        </w:rPr>
        <w:t>Gen/ Rel-14</w:t>
      </w:r>
    </w:p>
    <w:p w:rsidR="00440983" w:rsidRPr="00B54387" w:rsidRDefault="00440983">
      <w:pPr>
        <w:rPr>
          <w:rFonts w:ascii="Arial" w:hAnsi="Arial" w:cs="Arial"/>
          <w:i/>
        </w:rPr>
      </w:pPr>
      <w:r w:rsidRPr="00B54387">
        <w:rPr>
          <w:rFonts w:ascii="Arial" w:hAnsi="Arial" w:cs="Arial"/>
          <w:i/>
        </w:rPr>
        <w:t>Abstract of the contribution:</w:t>
      </w:r>
      <w:r w:rsidR="003C0A3B" w:rsidRPr="00B54387">
        <w:rPr>
          <w:rFonts w:ascii="Arial" w:hAnsi="Arial" w:cs="Arial"/>
          <w:i/>
        </w:rPr>
        <w:t xml:space="preserve"> T</w:t>
      </w:r>
      <w:r w:rsidR="00D26F13">
        <w:rPr>
          <w:rFonts w:ascii="Arial" w:hAnsi="Arial" w:cs="Arial"/>
          <w:i/>
        </w:rPr>
        <w:t xml:space="preserve">his contribution </w:t>
      </w:r>
      <w:r w:rsidR="001D3479">
        <w:rPr>
          <w:rFonts w:ascii="Arial" w:hAnsi="Arial" w:cs="Arial"/>
          <w:i/>
        </w:rPr>
        <w:t xml:space="preserve">updates the </w:t>
      </w:r>
      <w:r w:rsidR="00A6708C">
        <w:rPr>
          <w:rFonts w:ascii="Arial" w:hAnsi="Arial" w:cs="Arial"/>
          <w:i/>
        </w:rPr>
        <w:t>QoS solutions.</w:t>
      </w:r>
    </w:p>
    <w:p w:rsidR="00440983" w:rsidRPr="00B54387" w:rsidRDefault="001260F9" w:rsidP="001260F9">
      <w:pPr>
        <w:pStyle w:val="Heading1"/>
        <w:rPr>
          <w:lang w:eastAsia="zh-CN"/>
        </w:rPr>
      </w:pPr>
      <w:r w:rsidRPr="00B54387">
        <w:rPr>
          <w:lang w:eastAsia="zh-CN"/>
        </w:rPr>
        <w:t>Introduction</w:t>
      </w:r>
    </w:p>
    <w:p w:rsidR="00FE0139" w:rsidRDefault="00F5017F" w:rsidP="00AA0E3C">
      <w:pPr>
        <w:pStyle w:val="BodyText"/>
        <w:rPr>
          <w:i/>
        </w:rPr>
      </w:pPr>
      <w:r>
        <w:rPr>
          <w:i/>
        </w:rPr>
        <w:t>The interaction between the service layer and the</w:t>
      </w:r>
      <w:r w:rsidR="00F13B34">
        <w:rPr>
          <w:i/>
        </w:rPr>
        <w:t xml:space="preserve"> network is an important part of the QoS Framework</w:t>
      </w:r>
      <w:r w:rsidR="009962C1">
        <w:rPr>
          <w:i/>
        </w:rPr>
        <w:t xml:space="preserve"> in order to create a solution that enables optimal service level quality as well as an optimization </w:t>
      </w:r>
      <w:r w:rsidR="00D7785C">
        <w:rPr>
          <w:i/>
        </w:rPr>
        <w:t>of the network capacity utilization (see Key Issue #2).</w:t>
      </w:r>
    </w:p>
    <w:p w:rsidR="00D7785C" w:rsidRDefault="00D7785C" w:rsidP="00AA0E3C">
      <w:pPr>
        <w:pStyle w:val="BodyText"/>
        <w:rPr>
          <w:i/>
        </w:rPr>
      </w:pPr>
      <w:r>
        <w:rPr>
          <w:i/>
        </w:rPr>
        <w:t xml:space="preserve">The new </w:t>
      </w:r>
      <w:r w:rsidR="00945017">
        <w:rPr>
          <w:i/>
        </w:rPr>
        <w:t>use-cases expected to use the NextGen</w:t>
      </w:r>
      <w:r>
        <w:rPr>
          <w:i/>
        </w:rPr>
        <w:t xml:space="preserve"> network will pose different requirements on the network. Some of the use-cases will have very high requirements on service delivery and delay, for example Critical Communications and High-Reliable services. These </w:t>
      </w:r>
      <w:r w:rsidR="00B25FD2">
        <w:rPr>
          <w:i/>
        </w:rPr>
        <w:t xml:space="preserve">application </w:t>
      </w:r>
      <w:r>
        <w:rPr>
          <w:i/>
        </w:rPr>
        <w:t xml:space="preserve">requirements </w:t>
      </w:r>
      <w:r w:rsidR="009E2365">
        <w:rPr>
          <w:i/>
        </w:rPr>
        <w:t xml:space="preserve">may </w:t>
      </w:r>
      <w:r>
        <w:rPr>
          <w:i/>
        </w:rPr>
        <w:t>need to be provided from the service layer to the network.</w:t>
      </w:r>
    </w:p>
    <w:p w:rsidR="00902CD5" w:rsidRDefault="00573C64" w:rsidP="00AA0E3C">
      <w:pPr>
        <w:pStyle w:val="BodyText"/>
        <w:rPr>
          <w:i/>
        </w:rPr>
      </w:pPr>
      <w:r>
        <w:rPr>
          <w:i/>
        </w:rPr>
        <w:t xml:space="preserve">Note that in this context, </w:t>
      </w:r>
      <w:r w:rsidR="00945017">
        <w:rPr>
          <w:i/>
        </w:rPr>
        <w:t xml:space="preserve">the service layer can be </w:t>
      </w:r>
      <w:r w:rsidR="00B25FD2">
        <w:rPr>
          <w:i/>
        </w:rPr>
        <w:t>at</w:t>
      </w:r>
      <w:r>
        <w:rPr>
          <w:i/>
        </w:rPr>
        <w:t xml:space="preserve"> the </w:t>
      </w:r>
      <w:r w:rsidR="00B25FD2">
        <w:rPr>
          <w:i/>
        </w:rPr>
        <w:t xml:space="preserve">server </w:t>
      </w:r>
      <w:r>
        <w:rPr>
          <w:i/>
        </w:rPr>
        <w:t>side or the client side</w:t>
      </w:r>
      <w:r w:rsidR="00B25FD2">
        <w:rPr>
          <w:i/>
        </w:rPr>
        <w:t xml:space="preserve"> of the</w:t>
      </w:r>
      <w:r w:rsidR="00B91980">
        <w:rPr>
          <w:i/>
        </w:rPr>
        <w:t xml:space="preserve"> </w:t>
      </w:r>
      <w:r w:rsidR="00B25FD2">
        <w:rPr>
          <w:i/>
        </w:rPr>
        <w:t>PDU connectivity service</w:t>
      </w:r>
      <w:r w:rsidR="00902CD5">
        <w:rPr>
          <w:i/>
        </w:rPr>
        <w:t>.</w:t>
      </w:r>
    </w:p>
    <w:p w:rsidR="00417D46" w:rsidRDefault="00417D46" w:rsidP="00AA0E3C">
      <w:pPr>
        <w:pStyle w:val="BodyText"/>
        <w:rPr>
          <w:i/>
        </w:rPr>
      </w:pPr>
      <w:r>
        <w:rPr>
          <w:i/>
        </w:rPr>
        <w:t xml:space="preserve">For critical communication services, it is important that the network have the possibility to admit the critical communication services in a network where there are currently no free resources. In order to admit the critical communication services, </w:t>
      </w:r>
      <w:r w:rsidR="00B655C9">
        <w:rPr>
          <w:i/>
        </w:rPr>
        <w:t>the network might need to sacrify</w:t>
      </w:r>
      <w:r>
        <w:rPr>
          <w:i/>
        </w:rPr>
        <w:t xml:space="preserve"> other services from the network</w:t>
      </w:r>
      <w:r w:rsidR="00530879">
        <w:rPr>
          <w:i/>
        </w:rPr>
        <w:t xml:space="preserve"> (i.e. if allowed)</w:t>
      </w:r>
      <w:r>
        <w:rPr>
          <w:i/>
        </w:rPr>
        <w:t>.</w:t>
      </w:r>
    </w:p>
    <w:p w:rsidR="004447F7" w:rsidRPr="00F5017F" w:rsidRDefault="00417D46" w:rsidP="00AA0E3C">
      <w:pPr>
        <w:pStyle w:val="BodyText"/>
        <w:rPr>
          <w:i/>
        </w:rPr>
      </w:pPr>
      <w:r>
        <w:rPr>
          <w:i/>
        </w:rPr>
        <w:t>Without knowledge about which services that are sent through the network and the characteristics and requirements of these services, it is not possible to fulfil the wide ra</w:t>
      </w:r>
      <w:r w:rsidR="00945017">
        <w:rPr>
          <w:i/>
        </w:rPr>
        <w:t>nge of use-cases proposed for NextGen</w:t>
      </w:r>
      <w:r>
        <w:rPr>
          <w:i/>
        </w:rPr>
        <w:t>.</w:t>
      </w:r>
    </w:p>
    <w:p w:rsidR="001260F9" w:rsidRPr="00B54387" w:rsidRDefault="001260F9" w:rsidP="001260F9">
      <w:pPr>
        <w:pStyle w:val="Heading1"/>
        <w:rPr>
          <w:lang w:eastAsia="zh-CN"/>
        </w:rPr>
      </w:pPr>
      <w:r w:rsidRPr="00B54387">
        <w:rPr>
          <w:lang w:eastAsia="zh-CN"/>
        </w:rPr>
        <w:t>Proposal</w:t>
      </w:r>
    </w:p>
    <w:p w:rsidR="0060410D" w:rsidRDefault="0060410D" w:rsidP="0060410D">
      <w:pPr>
        <w:pStyle w:val="B1"/>
        <w:ind w:left="0" w:firstLine="0"/>
        <w:rPr>
          <w:lang w:eastAsia="zh-CN"/>
        </w:rPr>
      </w:pPr>
      <w:r w:rsidRPr="00B54387">
        <w:rPr>
          <w:lang w:eastAsia="zh-CN"/>
        </w:rPr>
        <w:t xml:space="preserve">It is proposed to </w:t>
      </w:r>
      <w:r w:rsidR="00EF3915">
        <w:rPr>
          <w:lang w:eastAsia="zh-CN"/>
        </w:rPr>
        <w:t>discuss</w:t>
      </w:r>
      <w:r w:rsidR="00334549">
        <w:rPr>
          <w:lang w:eastAsia="zh-CN"/>
        </w:rPr>
        <w:t xml:space="preserve"> an</w:t>
      </w:r>
      <w:r w:rsidR="00293F9C">
        <w:rPr>
          <w:lang w:eastAsia="zh-CN"/>
        </w:rPr>
        <w:t>d agree on the following architectural assumptions.</w:t>
      </w:r>
    </w:p>
    <w:p w:rsidR="006553C6" w:rsidRPr="00B54387" w:rsidRDefault="006553C6" w:rsidP="0060410D">
      <w:pPr>
        <w:pStyle w:val="B1"/>
        <w:ind w:left="0" w:firstLine="0"/>
        <w:rPr>
          <w:lang w:eastAsia="zh-CN"/>
        </w:rPr>
      </w:pPr>
    </w:p>
    <w:p w:rsidR="009F1CBD" w:rsidRPr="009F1CBD" w:rsidRDefault="0060410D" w:rsidP="009F1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399511925"/>
      <w:bookmarkStart w:id="2" w:name="_Toc324232210"/>
      <w:bookmarkStart w:id="3" w:name="_Toc326248701"/>
      <w:bookmarkStart w:id="4" w:name="_Toc399743733"/>
      <w:bookmarkStart w:id="5" w:name="_Toc248905717"/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1260F9" w:rsidRPr="00B54387">
        <w:rPr>
          <w:rFonts w:ascii="Arial" w:hAnsi="Arial" w:cs="Arial"/>
          <w:color w:val="FF0000"/>
          <w:sz w:val="28"/>
          <w:szCs w:val="28"/>
          <w:lang w:val="en-US"/>
        </w:rPr>
        <w:t>Start of c</w:t>
      </w:r>
      <w:r w:rsidRPr="00B54387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1260F9" w:rsidRPr="00B54387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 * * * </w:t>
      </w:r>
      <w:bookmarkStart w:id="6" w:name="_Toc434312258"/>
      <w:bookmarkEnd w:id="1"/>
      <w:bookmarkEnd w:id="2"/>
      <w:bookmarkEnd w:id="3"/>
      <w:bookmarkEnd w:id="4"/>
      <w:bookmarkEnd w:id="5"/>
    </w:p>
    <w:p w:rsidR="001D3479" w:rsidRDefault="001D3479" w:rsidP="001D3479">
      <w:pPr>
        <w:rPr>
          <w:lang w:eastAsia="zh-CN"/>
        </w:rPr>
      </w:pPr>
      <w:bookmarkStart w:id="7" w:name="_Toc442563414"/>
    </w:p>
    <w:p w:rsidR="00402A69" w:rsidRDefault="00402A69" w:rsidP="00402A69">
      <w:pPr>
        <w:pStyle w:val="Heading2"/>
      </w:pPr>
      <w:bookmarkStart w:id="8" w:name="_Toc445245036"/>
      <w:bookmarkStart w:id="9" w:name="_Toc445245160"/>
      <w:bookmarkStart w:id="10" w:name="_Toc445247636"/>
      <w:bookmarkStart w:id="11" w:name="_Toc445332148"/>
      <w:bookmarkStart w:id="12" w:name="_Toc445372746"/>
      <w:bookmarkStart w:id="13" w:name="_Toc445384215"/>
      <w:r>
        <w:t>6</w:t>
      </w:r>
      <w:r w:rsidRPr="00235394">
        <w:t>.</w:t>
      </w:r>
      <w:r>
        <w:t>2</w:t>
      </w:r>
      <w:r w:rsidRPr="00235394">
        <w:tab/>
      </w:r>
      <w:r>
        <w:t>Solutions for Key Issue 2</w:t>
      </w:r>
      <w:bookmarkEnd w:id="8"/>
      <w:bookmarkEnd w:id="9"/>
      <w:bookmarkEnd w:id="10"/>
      <w:r>
        <w:t xml:space="preserve">: </w:t>
      </w:r>
      <w:r w:rsidRPr="00A606C9">
        <w:t>QoS framework</w:t>
      </w:r>
      <w:bookmarkEnd w:id="11"/>
      <w:bookmarkEnd w:id="12"/>
      <w:bookmarkEnd w:id="13"/>
    </w:p>
    <w:p w:rsidR="00402A69" w:rsidRDefault="00402A69" w:rsidP="00402A69">
      <w:pPr>
        <w:pStyle w:val="Heading3"/>
      </w:pPr>
      <w:bookmarkStart w:id="14" w:name="_Toc445245037"/>
      <w:bookmarkStart w:id="15" w:name="_Toc445245161"/>
      <w:bookmarkStart w:id="16" w:name="_Toc445247637"/>
      <w:bookmarkStart w:id="17" w:name="_Toc445332149"/>
      <w:bookmarkStart w:id="18" w:name="_Toc445372747"/>
      <w:bookmarkStart w:id="19" w:name="_Toc445384216"/>
      <w:r>
        <w:t>6</w:t>
      </w:r>
      <w:r w:rsidRPr="00235394">
        <w:t>.</w:t>
      </w:r>
      <w:r>
        <w:t>2.1</w:t>
      </w:r>
      <w:r w:rsidRPr="00235394">
        <w:tab/>
      </w:r>
      <w:r w:rsidRPr="006E7BBB">
        <w:t xml:space="preserve">Solution </w:t>
      </w:r>
      <w:r>
        <w:t>2.1</w:t>
      </w:r>
      <w:r w:rsidRPr="006E7BBB">
        <w:t xml:space="preserve">: </w:t>
      </w:r>
      <w:r w:rsidRPr="00506C0A">
        <w:t>QoS functions and distribution</w:t>
      </w:r>
      <w:bookmarkEnd w:id="14"/>
      <w:bookmarkEnd w:id="15"/>
      <w:bookmarkEnd w:id="16"/>
      <w:bookmarkEnd w:id="17"/>
      <w:bookmarkEnd w:id="18"/>
      <w:bookmarkEnd w:id="19"/>
    </w:p>
    <w:p w:rsidR="00402A69" w:rsidRDefault="00402A69" w:rsidP="00402A69">
      <w:pPr>
        <w:pStyle w:val="Heading4"/>
      </w:pPr>
      <w:bookmarkStart w:id="20" w:name="_Toc445245038"/>
      <w:bookmarkStart w:id="21" w:name="_Toc445245162"/>
      <w:bookmarkStart w:id="22" w:name="_Toc445247638"/>
      <w:bookmarkStart w:id="23" w:name="_Toc445332150"/>
      <w:bookmarkStart w:id="24" w:name="_Toc445372748"/>
      <w:bookmarkStart w:id="25" w:name="_Toc445384217"/>
      <w:r>
        <w:t>6.2.1.1</w:t>
      </w:r>
      <w:r>
        <w:tab/>
      </w:r>
      <w:r w:rsidRPr="00506C0A">
        <w:t>Architecture description</w:t>
      </w:r>
      <w:bookmarkEnd w:id="20"/>
      <w:bookmarkEnd w:id="21"/>
      <w:bookmarkEnd w:id="22"/>
      <w:bookmarkEnd w:id="23"/>
      <w:bookmarkEnd w:id="24"/>
      <w:bookmarkEnd w:id="25"/>
    </w:p>
    <w:p w:rsidR="00402A69" w:rsidRPr="00506C0A" w:rsidRDefault="00402A69" w:rsidP="00402A69">
      <w:pPr>
        <w:pStyle w:val="EditorsNote"/>
      </w:pPr>
      <w:r w:rsidRPr="00506C0A">
        <w:t xml:space="preserve">Editor's Note: This clause will contain e.g., terminology, overview, architecture description of the solution. </w:t>
      </w:r>
    </w:p>
    <w:p w:rsidR="00402A69" w:rsidRPr="00506C0A" w:rsidRDefault="00402A69" w:rsidP="00402A69">
      <w:pPr>
        <w:rPr>
          <w:lang w:val="en-US"/>
        </w:rPr>
      </w:pPr>
      <w:r w:rsidRPr="00506C0A">
        <w:rPr>
          <w:lang w:val="en-US"/>
        </w:rPr>
        <w:t>This solution addresses the key issue 2 on a QoS framework.</w:t>
      </w:r>
    </w:p>
    <w:p w:rsidR="00402A69" w:rsidRPr="00506C0A" w:rsidRDefault="00402A69" w:rsidP="00402A69">
      <w:pPr>
        <w:rPr>
          <w:lang w:val="en-US"/>
        </w:rPr>
      </w:pPr>
      <w:r w:rsidRPr="00506C0A">
        <w:rPr>
          <w:lang w:val="en-US"/>
        </w:rPr>
        <w:t>The QoS functions of current 3GPP architecture are distributed between the UE, RAN and CN. This solution describes an overall QoS solution for the Nex</w:t>
      </w:r>
      <w:r>
        <w:rPr>
          <w:lang w:val="en-US"/>
        </w:rPr>
        <w:t>t</w:t>
      </w:r>
      <w:r w:rsidRPr="00506C0A">
        <w:rPr>
          <w:lang w:val="en-US"/>
        </w:rPr>
        <w:t xml:space="preserve">Gen system, describing how the QoS functionality is distributed between the CN, the RAN and the UE, see </w:t>
      </w:r>
      <w:r>
        <w:rPr>
          <w:lang w:val="en-US"/>
        </w:rPr>
        <w:t>F</w:t>
      </w:r>
      <w:r w:rsidRPr="00506C0A">
        <w:rPr>
          <w:lang w:val="en-US"/>
        </w:rPr>
        <w:t>igure 6.</w:t>
      </w:r>
      <w:r>
        <w:rPr>
          <w:lang w:val="en-US"/>
        </w:rPr>
        <w:t>2</w:t>
      </w:r>
      <w:r w:rsidRPr="00506C0A">
        <w:rPr>
          <w:lang w:val="en-US"/>
        </w:rPr>
        <w:t>.1</w:t>
      </w:r>
      <w:r>
        <w:rPr>
          <w:lang w:val="en-US"/>
        </w:rPr>
        <w:t>.1-1</w:t>
      </w:r>
      <w:r w:rsidRPr="00506C0A">
        <w:rPr>
          <w:lang w:val="en-US"/>
        </w:rPr>
        <w:t xml:space="preserve"> for a high level view of such functional split.</w:t>
      </w:r>
    </w:p>
    <w:p w:rsidR="00402A69" w:rsidRPr="00506C0A" w:rsidRDefault="00402A69" w:rsidP="00402A69">
      <w:pPr>
        <w:pStyle w:val="TH"/>
        <w:rPr>
          <w:lang w:val="en-US"/>
        </w:rPr>
      </w:pPr>
      <w:r w:rsidRPr="00506C0A">
        <w:rPr>
          <w:lang w:val="en-US"/>
        </w:rPr>
        <w:object w:dxaOrig="7190" w:dyaOrig="5399" w14:anchorId="2DF841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75pt;height:327.25pt" o:ole="">
            <v:imagedata r:id="rId9" o:title=""/>
          </v:shape>
          <o:OLEObject Type="Embed" ProgID="PowerPoint.Show.12" ShapeID="_x0000_i1025" DrawAspect="Content" ObjectID="_1521348319" r:id="rId10"/>
        </w:object>
      </w:r>
    </w:p>
    <w:p w:rsidR="00402A69" w:rsidRPr="00506C0A" w:rsidRDefault="00402A69" w:rsidP="00402A69">
      <w:pPr>
        <w:pStyle w:val="TF"/>
        <w:rPr>
          <w:lang w:val="en-US"/>
        </w:rPr>
      </w:pPr>
      <w:r w:rsidRPr="00506C0A">
        <w:rPr>
          <w:lang w:val="en-US"/>
        </w:rPr>
        <w:t>Figure 6.</w:t>
      </w:r>
      <w:r>
        <w:rPr>
          <w:lang w:val="en-US"/>
        </w:rPr>
        <w:t>2</w:t>
      </w:r>
      <w:r w:rsidRPr="00506C0A">
        <w:rPr>
          <w:lang w:val="en-US"/>
        </w:rPr>
        <w:t>.1</w:t>
      </w:r>
      <w:r>
        <w:rPr>
          <w:lang w:val="en-US"/>
        </w:rPr>
        <w:t>.1-1</w:t>
      </w:r>
      <w:r w:rsidRPr="00506C0A">
        <w:rPr>
          <w:lang w:val="en-US"/>
        </w:rPr>
        <w:t>: QoS functional split including 3GPP RAN</w:t>
      </w:r>
    </w:p>
    <w:p w:rsidR="00402A69" w:rsidRPr="0027324F" w:rsidRDefault="00402A69" w:rsidP="00402A69">
      <w:r w:rsidRPr="0027324F">
        <w:t>The table 6.</w:t>
      </w:r>
      <w:r>
        <w:t>2</w:t>
      </w:r>
      <w:r w:rsidRPr="0027324F">
        <w:t>.1</w:t>
      </w:r>
      <w:r>
        <w:t>.1</w:t>
      </w:r>
      <w:r w:rsidRPr="0027324F">
        <w:t xml:space="preserve"> below lists the QoS functional split corresponding to the Figure </w:t>
      </w:r>
      <w:r w:rsidRPr="00506C0A">
        <w:rPr>
          <w:lang w:val="en-US"/>
        </w:rPr>
        <w:t>6.</w:t>
      </w:r>
      <w:r>
        <w:rPr>
          <w:lang w:val="en-US"/>
        </w:rPr>
        <w:t>2</w:t>
      </w:r>
      <w:r w:rsidRPr="00506C0A">
        <w:rPr>
          <w:lang w:val="en-US"/>
        </w:rPr>
        <w:t>.1</w:t>
      </w:r>
      <w:r>
        <w:rPr>
          <w:lang w:val="en-US"/>
        </w:rPr>
        <w:t>.1-1</w:t>
      </w:r>
      <w:r w:rsidRPr="0027324F">
        <w:t xml:space="preserve"> above.</w:t>
      </w:r>
    </w:p>
    <w:p w:rsidR="00402A69" w:rsidRPr="00506C0A" w:rsidRDefault="00402A69" w:rsidP="00402A69">
      <w:pPr>
        <w:pStyle w:val="TH"/>
        <w:rPr>
          <w:lang w:val="en-US"/>
        </w:rPr>
      </w:pPr>
      <w:r w:rsidRPr="00506C0A">
        <w:rPr>
          <w:lang w:val="en-US"/>
        </w:rPr>
        <w:t>Table 6.</w:t>
      </w:r>
      <w:r>
        <w:rPr>
          <w:lang w:val="en-US"/>
        </w:rPr>
        <w:t>2</w:t>
      </w:r>
      <w:r w:rsidRPr="00506C0A">
        <w:rPr>
          <w:lang w:val="en-US"/>
        </w:rPr>
        <w:t>.1</w:t>
      </w:r>
      <w:r>
        <w:rPr>
          <w:lang w:val="en-US"/>
        </w:rPr>
        <w:t>.1</w:t>
      </w:r>
      <w:r w:rsidRPr="00506C0A">
        <w:rPr>
          <w:lang w:val="en-US"/>
        </w:rPr>
        <w:t>: QoS functional split between UE, AN, CN and SL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4"/>
        <w:gridCol w:w="2444"/>
        <w:gridCol w:w="2445"/>
      </w:tblGrid>
      <w:tr w:rsidR="00402A69" w:rsidRPr="00506C0A" w:rsidTr="00F27EEE">
        <w:trPr>
          <w:jc w:val="center"/>
        </w:trPr>
        <w:tc>
          <w:tcPr>
            <w:tcW w:w="2444" w:type="dxa"/>
            <w:shd w:val="clear" w:color="auto" w:fill="C4BC96"/>
          </w:tcPr>
          <w:p w:rsidR="00402A69" w:rsidRPr="00506C0A" w:rsidRDefault="00402A69" w:rsidP="00F27EEE">
            <w:pPr>
              <w:pStyle w:val="TAH"/>
              <w:rPr>
                <w:lang w:val="en-US"/>
              </w:rPr>
            </w:pPr>
            <w:r w:rsidRPr="00506C0A">
              <w:rPr>
                <w:lang w:val="en-US"/>
              </w:rPr>
              <w:t>Function</w:t>
            </w:r>
          </w:p>
        </w:tc>
        <w:tc>
          <w:tcPr>
            <w:tcW w:w="2444" w:type="dxa"/>
            <w:shd w:val="clear" w:color="auto" w:fill="C4BC96"/>
          </w:tcPr>
          <w:p w:rsidR="00402A69" w:rsidRPr="00506C0A" w:rsidRDefault="00402A69" w:rsidP="00F27EEE">
            <w:pPr>
              <w:pStyle w:val="TAH"/>
              <w:rPr>
                <w:lang w:val="en-US"/>
              </w:rPr>
            </w:pPr>
            <w:r w:rsidRPr="00506C0A">
              <w:rPr>
                <w:lang w:val="en-US"/>
              </w:rPr>
              <w:t>Distribution</w:t>
            </w:r>
          </w:p>
        </w:tc>
        <w:tc>
          <w:tcPr>
            <w:tcW w:w="2445" w:type="dxa"/>
            <w:shd w:val="clear" w:color="auto" w:fill="C4BC96"/>
          </w:tcPr>
          <w:p w:rsidR="00402A69" w:rsidRPr="00506C0A" w:rsidRDefault="00402A69" w:rsidP="00F27EEE">
            <w:pPr>
              <w:pStyle w:val="TAH"/>
              <w:rPr>
                <w:lang w:val="en-US"/>
              </w:rPr>
            </w:pPr>
            <w:r w:rsidRPr="00506C0A">
              <w:rPr>
                <w:lang w:val="en-US"/>
              </w:rPr>
              <w:t>Comment</w:t>
            </w:r>
          </w:p>
        </w:tc>
      </w:tr>
      <w:tr w:rsidR="00402A69" w:rsidRPr="00506C0A" w:rsidTr="00F27EEE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402A69" w:rsidP="00F27EEE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Subscription</w:t>
            </w:r>
            <w:ins w:id="26" w:author="Author">
              <w:r w:rsidR="00AD40AB">
                <w:rPr>
                  <w:lang w:val="en-US"/>
                </w:rPr>
                <w:t xml:space="preserve"> (incl Default QoS Profile)</w:t>
              </w:r>
            </w:ins>
          </w:p>
        </w:tc>
        <w:tc>
          <w:tcPr>
            <w:tcW w:w="2444" w:type="dxa"/>
            <w:shd w:val="clear" w:color="auto" w:fill="auto"/>
          </w:tcPr>
          <w:p w:rsidR="00402A69" w:rsidRPr="00506C0A" w:rsidRDefault="00402A69" w:rsidP="00F27EEE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CN</w:t>
            </w:r>
          </w:p>
        </w:tc>
        <w:tc>
          <w:tcPr>
            <w:tcW w:w="2445" w:type="dxa"/>
            <w:shd w:val="clear" w:color="auto" w:fill="auto"/>
          </w:tcPr>
          <w:p w:rsidR="00402A69" w:rsidRPr="00506C0A" w:rsidRDefault="00402A69" w:rsidP="00F27EEE">
            <w:pPr>
              <w:pStyle w:val="TAC"/>
              <w:rPr>
                <w:lang w:val="en-US"/>
              </w:rPr>
            </w:pPr>
          </w:p>
        </w:tc>
      </w:tr>
      <w:tr w:rsidR="00402A69" w:rsidRPr="00506C0A" w:rsidTr="00F27EEE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980E8A" w:rsidP="00F27EEE">
            <w:pPr>
              <w:pStyle w:val="TAC"/>
              <w:rPr>
                <w:lang w:val="en-US"/>
              </w:rPr>
            </w:pPr>
            <w:ins w:id="27" w:author="Author">
              <w:r>
                <w:rPr>
                  <w:lang w:val="en-US"/>
                </w:rPr>
                <w:t xml:space="preserve">QoS </w:t>
              </w:r>
            </w:ins>
            <w:r w:rsidR="00402A69" w:rsidRPr="00506C0A">
              <w:rPr>
                <w:lang w:val="en-US"/>
              </w:rPr>
              <w:t>Operator control</w:t>
            </w:r>
          </w:p>
        </w:tc>
        <w:tc>
          <w:tcPr>
            <w:tcW w:w="2444" w:type="dxa"/>
            <w:shd w:val="clear" w:color="auto" w:fill="auto"/>
          </w:tcPr>
          <w:p w:rsidR="00402A69" w:rsidRPr="00506C0A" w:rsidRDefault="00402A69" w:rsidP="00F27EEE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CN</w:t>
            </w:r>
          </w:p>
        </w:tc>
        <w:tc>
          <w:tcPr>
            <w:tcW w:w="2445" w:type="dxa"/>
            <w:shd w:val="clear" w:color="auto" w:fill="auto"/>
          </w:tcPr>
          <w:p w:rsidR="00402A69" w:rsidRPr="00506C0A" w:rsidRDefault="00402A69" w:rsidP="00F27EEE">
            <w:pPr>
              <w:pStyle w:val="TAC"/>
              <w:rPr>
                <w:lang w:val="en-US"/>
              </w:rPr>
            </w:pPr>
          </w:p>
        </w:tc>
      </w:tr>
      <w:tr w:rsidR="00402A69" w:rsidRPr="00506C0A" w:rsidTr="00F27EEE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402A69" w:rsidP="00F27EEE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Admission control</w:t>
            </w:r>
          </w:p>
        </w:tc>
        <w:tc>
          <w:tcPr>
            <w:tcW w:w="2444" w:type="dxa"/>
            <w:shd w:val="clear" w:color="auto" w:fill="auto"/>
          </w:tcPr>
          <w:p w:rsidR="00402A69" w:rsidRPr="00506C0A" w:rsidRDefault="00402A69" w:rsidP="00F27EEE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AN</w:t>
            </w:r>
          </w:p>
        </w:tc>
        <w:tc>
          <w:tcPr>
            <w:tcW w:w="2445" w:type="dxa"/>
            <w:shd w:val="clear" w:color="auto" w:fill="auto"/>
          </w:tcPr>
          <w:p w:rsidR="00402A69" w:rsidRPr="00506C0A" w:rsidRDefault="00D611EE" w:rsidP="00F27EEE">
            <w:pPr>
              <w:pStyle w:val="TAC"/>
              <w:rPr>
                <w:lang w:val="en-US"/>
              </w:rPr>
            </w:pPr>
            <w:ins w:id="28" w:author="Author">
              <w:r>
                <w:rPr>
                  <w:lang w:val="en-US"/>
                </w:rPr>
                <w:t>Admission to AN resources</w:t>
              </w:r>
            </w:ins>
          </w:p>
        </w:tc>
      </w:tr>
      <w:tr w:rsidR="00402A69" w:rsidRPr="00506C0A" w:rsidTr="00F27EEE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402A69" w:rsidP="00F27EEE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Configuration of QoS parameters</w:t>
            </w:r>
          </w:p>
        </w:tc>
        <w:tc>
          <w:tcPr>
            <w:tcW w:w="2444" w:type="dxa"/>
            <w:shd w:val="clear" w:color="auto" w:fill="auto"/>
          </w:tcPr>
          <w:p w:rsidR="00402A69" w:rsidRPr="00506C0A" w:rsidRDefault="00402A69" w:rsidP="00F27EEE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UE, AN, CN</w:t>
            </w:r>
          </w:p>
        </w:tc>
        <w:tc>
          <w:tcPr>
            <w:tcW w:w="2445" w:type="dxa"/>
            <w:shd w:val="clear" w:color="auto" w:fill="auto"/>
          </w:tcPr>
          <w:p w:rsidR="00402A69" w:rsidRPr="00506C0A" w:rsidRDefault="00402A69" w:rsidP="00F27EEE">
            <w:pPr>
              <w:pStyle w:val="TAC"/>
              <w:rPr>
                <w:lang w:val="en-US"/>
              </w:rPr>
            </w:pPr>
          </w:p>
        </w:tc>
      </w:tr>
      <w:tr w:rsidR="00402A69" w:rsidRPr="00506C0A" w:rsidTr="00F27EEE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402A69" w:rsidP="00F27EEE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Application requirements input</w:t>
            </w:r>
          </w:p>
        </w:tc>
        <w:tc>
          <w:tcPr>
            <w:tcW w:w="2444" w:type="dxa"/>
            <w:shd w:val="clear" w:color="auto" w:fill="auto"/>
          </w:tcPr>
          <w:p w:rsidR="00402A69" w:rsidRPr="00506C0A" w:rsidRDefault="00402A69" w:rsidP="00F27EEE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From CN/SL to CN</w:t>
            </w:r>
          </w:p>
          <w:p w:rsidR="00402A69" w:rsidRPr="00506C0A" w:rsidRDefault="00402A69" w:rsidP="00F27EEE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From UE/SL to CN</w:t>
            </w:r>
          </w:p>
          <w:p w:rsidR="00402A69" w:rsidRPr="00506C0A" w:rsidRDefault="00402A69" w:rsidP="00F27EEE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From UE/SL to CN/SL</w:t>
            </w:r>
          </w:p>
        </w:tc>
        <w:tc>
          <w:tcPr>
            <w:tcW w:w="2445" w:type="dxa"/>
            <w:shd w:val="clear" w:color="auto" w:fill="auto"/>
          </w:tcPr>
          <w:p w:rsidR="00402A69" w:rsidRPr="00506C0A" w:rsidRDefault="00EF0819" w:rsidP="00F27EEE">
            <w:pPr>
              <w:pStyle w:val="TAC"/>
              <w:rPr>
                <w:lang w:val="en-US"/>
              </w:rPr>
            </w:pPr>
            <w:ins w:id="29" w:author="Author">
              <w:r>
                <w:rPr>
                  <w:lang w:val="en-US"/>
                </w:rPr>
                <w:t>The application requirements input can be sent from either the server or the client.</w:t>
              </w:r>
            </w:ins>
          </w:p>
        </w:tc>
      </w:tr>
      <w:tr w:rsidR="00402A69" w:rsidRPr="00506C0A" w:rsidTr="00F27EEE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402A69" w:rsidP="00567D43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Classif</w:t>
            </w:r>
            <w:ins w:id="30" w:author="Author">
              <w:r w:rsidR="00567D43">
                <w:rPr>
                  <w:lang w:val="en-US"/>
                </w:rPr>
                <w:t>ication</w:t>
              </w:r>
            </w:ins>
            <w:del w:id="31" w:author="Author">
              <w:r w:rsidRPr="00506C0A" w:rsidDel="00567D43">
                <w:rPr>
                  <w:lang w:val="en-US"/>
                </w:rPr>
                <w:delText>y</w:delText>
              </w:r>
            </w:del>
            <w:r w:rsidRPr="00506C0A">
              <w:rPr>
                <w:lang w:val="en-US"/>
              </w:rPr>
              <w:t xml:space="preserve">: </w:t>
            </w:r>
            <w:del w:id="32" w:author="Author">
              <w:r w:rsidRPr="00506C0A" w:rsidDel="00567D43">
                <w:rPr>
                  <w:lang w:val="en-US"/>
                </w:rPr>
                <w:delText>Provides classification of packets for QoS purposes</w:delText>
              </w:r>
            </w:del>
          </w:p>
        </w:tc>
        <w:tc>
          <w:tcPr>
            <w:tcW w:w="2444" w:type="dxa"/>
            <w:shd w:val="clear" w:color="auto" w:fill="auto"/>
          </w:tcPr>
          <w:p w:rsidR="00402A69" w:rsidRPr="00506C0A" w:rsidRDefault="00402A69" w:rsidP="00F27EEE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CN (DL), UE (UL)</w:t>
            </w:r>
          </w:p>
        </w:tc>
        <w:tc>
          <w:tcPr>
            <w:tcW w:w="2445" w:type="dxa"/>
            <w:shd w:val="clear" w:color="auto" w:fill="auto"/>
          </w:tcPr>
          <w:p w:rsidR="00402A69" w:rsidRPr="00506C0A" w:rsidRDefault="00567D43" w:rsidP="00F27EEE">
            <w:pPr>
              <w:pStyle w:val="TAC"/>
              <w:rPr>
                <w:lang w:val="en-US"/>
              </w:rPr>
            </w:pPr>
            <w:ins w:id="33" w:author="Author">
              <w:r w:rsidRPr="00506C0A">
                <w:rPr>
                  <w:lang w:val="en-US"/>
                </w:rPr>
                <w:t>Provides classification of packets for QoS purposes</w:t>
              </w:r>
            </w:ins>
          </w:p>
        </w:tc>
      </w:tr>
      <w:tr w:rsidR="00402A69" w:rsidRPr="00506C0A" w:rsidTr="00F27EEE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402A69" w:rsidP="00F27EEE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Max rate control</w:t>
            </w:r>
          </w:p>
        </w:tc>
        <w:tc>
          <w:tcPr>
            <w:tcW w:w="2444" w:type="dxa"/>
            <w:shd w:val="clear" w:color="auto" w:fill="auto"/>
          </w:tcPr>
          <w:p w:rsidR="00402A69" w:rsidRPr="00884C71" w:rsidRDefault="00402A69" w:rsidP="00F27EEE">
            <w:pPr>
              <w:pStyle w:val="TAC"/>
              <w:rPr>
                <w:ins w:id="34" w:author="Author"/>
                <w:lang w:val="en-US"/>
              </w:rPr>
            </w:pPr>
            <w:r w:rsidRPr="00884C71">
              <w:rPr>
                <w:lang w:val="en-US"/>
              </w:rPr>
              <w:t>CN (DL, UL)</w:t>
            </w:r>
          </w:p>
          <w:p w:rsidR="00AE05E3" w:rsidRPr="0050698D" w:rsidRDefault="00AE05E3" w:rsidP="00F27EEE">
            <w:pPr>
              <w:pStyle w:val="TAC"/>
              <w:rPr>
                <w:lang w:val="it-IT"/>
              </w:rPr>
            </w:pPr>
            <w:ins w:id="35" w:author="Author">
              <w:r w:rsidRPr="00884C71">
                <w:rPr>
                  <w:lang w:val="en-US"/>
                </w:rPr>
                <w:t xml:space="preserve">AN (DL. </w:t>
              </w:r>
              <w:r>
                <w:rPr>
                  <w:lang w:val="it-IT"/>
                </w:rPr>
                <w:t>UL)</w:t>
              </w:r>
            </w:ins>
          </w:p>
          <w:p w:rsidR="00402A69" w:rsidRPr="0050698D" w:rsidRDefault="00402A69" w:rsidP="00F27EEE">
            <w:pPr>
              <w:pStyle w:val="TAC"/>
              <w:rPr>
                <w:lang w:val="it-IT"/>
              </w:rPr>
            </w:pPr>
            <w:r w:rsidRPr="0050698D">
              <w:rPr>
                <w:lang w:val="it-IT"/>
              </w:rPr>
              <w:t>UE (UL)</w:t>
            </w:r>
          </w:p>
        </w:tc>
        <w:tc>
          <w:tcPr>
            <w:tcW w:w="2445" w:type="dxa"/>
            <w:shd w:val="clear" w:color="auto" w:fill="auto"/>
          </w:tcPr>
          <w:p w:rsidR="00402A69" w:rsidRPr="00506C0A" w:rsidRDefault="00402A69" w:rsidP="00F27EEE">
            <w:pPr>
              <w:pStyle w:val="TAC"/>
            </w:pPr>
            <w:del w:id="36" w:author="Author">
              <w:r w:rsidRPr="00506C0A" w:rsidDel="00AE05E3">
                <w:delText>UL with AN control</w:delText>
              </w:r>
            </w:del>
          </w:p>
        </w:tc>
      </w:tr>
      <w:tr w:rsidR="00402A69" w:rsidRPr="00506C0A" w:rsidTr="00F27EEE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402A69" w:rsidP="00F27EEE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Transport marking</w:t>
            </w:r>
          </w:p>
        </w:tc>
        <w:tc>
          <w:tcPr>
            <w:tcW w:w="2444" w:type="dxa"/>
            <w:shd w:val="clear" w:color="auto" w:fill="auto"/>
          </w:tcPr>
          <w:p w:rsidR="00402A69" w:rsidRDefault="00402A69" w:rsidP="00F27EEE">
            <w:pPr>
              <w:pStyle w:val="TAC"/>
              <w:rPr>
                <w:ins w:id="37" w:author="Author"/>
                <w:lang w:val="en-US"/>
              </w:rPr>
            </w:pPr>
            <w:del w:id="38" w:author="Author">
              <w:r w:rsidRPr="00506C0A" w:rsidDel="00AE05E3">
                <w:rPr>
                  <w:lang w:val="en-US"/>
                </w:rPr>
                <w:delText xml:space="preserve">AN (UL), </w:delText>
              </w:r>
            </w:del>
            <w:r w:rsidRPr="00506C0A">
              <w:rPr>
                <w:lang w:val="en-US"/>
              </w:rPr>
              <w:t>CN (UL, DL)</w:t>
            </w:r>
          </w:p>
          <w:p w:rsidR="00AE05E3" w:rsidRPr="00506C0A" w:rsidRDefault="00AE05E3" w:rsidP="00F27EEE">
            <w:pPr>
              <w:pStyle w:val="TAC"/>
              <w:rPr>
                <w:lang w:val="en-US"/>
              </w:rPr>
            </w:pPr>
            <w:ins w:id="39" w:author="Author">
              <w:r>
                <w:rPr>
                  <w:lang w:val="en-US"/>
                </w:rPr>
                <w:t>AN (UL)</w:t>
              </w:r>
            </w:ins>
          </w:p>
        </w:tc>
        <w:tc>
          <w:tcPr>
            <w:tcW w:w="2445" w:type="dxa"/>
            <w:shd w:val="clear" w:color="auto" w:fill="auto"/>
          </w:tcPr>
          <w:p w:rsidR="00402A69" w:rsidRPr="00506C0A" w:rsidRDefault="00D5208B" w:rsidP="00F27EEE">
            <w:pPr>
              <w:pStyle w:val="TAC"/>
              <w:rPr>
                <w:lang w:val="en-US"/>
              </w:rPr>
            </w:pPr>
            <w:ins w:id="40" w:author="Author">
              <w:r>
                <w:rPr>
                  <w:lang w:val="en-US"/>
                </w:rPr>
                <w:t>Used for prioritization in transport network</w:t>
              </w:r>
            </w:ins>
          </w:p>
        </w:tc>
      </w:tr>
      <w:tr w:rsidR="00402A69" w:rsidRPr="00506C0A" w:rsidTr="00F27EEE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A04837" w:rsidP="00F27EEE">
            <w:pPr>
              <w:pStyle w:val="TAC"/>
              <w:rPr>
                <w:lang w:val="en-US"/>
              </w:rPr>
            </w:pPr>
            <w:ins w:id="41" w:author="Author">
              <w:r>
                <w:rPr>
                  <w:lang w:val="en-US"/>
                </w:rPr>
                <w:t>Resource Mgmt</w:t>
              </w:r>
            </w:ins>
            <w:del w:id="42" w:author="Author">
              <w:r w:rsidR="00402A69" w:rsidRPr="00506C0A" w:rsidDel="00A04837">
                <w:rPr>
                  <w:lang w:val="en-US"/>
                </w:rPr>
                <w:delText>Packet scheduling</w:delText>
              </w:r>
            </w:del>
            <w:r w:rsidR="00402A69" w:rsidRPr="00506C0A">
              <w:rPr>
                <w:lang w:val="en-US"/>
              </w:rPr>
              <w:t xml:space="preserve"> </w:t>
            </w:r>
            <w:del w:id="43" w:author="Author">
              <w:r w:rsidR="00402A69" w:rsidRPr="00506C0A" w:rsidDel="00A04837">
                <w:rPr>
                  <w:lang w:val="en-US"/>
                </w:rPr>
                <w:delText>(prioritization, GBR and max rate)</w:delText>
              </w:r>
            </w:del>
          </w:p>
        </w:tc>
        <w:tc>
          <w:tcPr>
            <w:tcW w:w="2444" w:type="dxa"/>
            <w:shd w:val="clear" w:color="auto" w:fill="auto"/>
          </w:tcPr>
          <w:p w:rsidR="00402A69" w:rsidRPr="00506C0A" w:rsidRDefault="00402A69" w:rsidP="00F27EEE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AN</w:t>
            </w:r>
          </w:p>
        </w:tc>
        <w:tc>
          <w:tcPr>
            <w:tcW w:w="2445" w:type="dxa"/>
            <w:shd w:val="clear" w:color="auto" w:fill="auto"/>
          </w:tcPr>
          <w:p w:rsidR="00402A69" w:rsidRDefault="00402A69" w:rsidP="00F27EEE">
            <w:pPr>
              <w:pStyle w:val="TAC"/>
              <w:jc w:val="left"/>
              <w:rPr>
                <w:ins w:id="44" w:author="Author"/>
                <w:lang w:val="en-US"/>
              </w:rPr>
            </w:pPr>
            <w:r w:rsidRPr="00506C0A">
              <w:rPr>
                <w:lang w:val="en-US"/>
              </w:rPr>
              <w:t>Packet scheduling with regards to resource utilization and availability (RRM)</w:t>
            </w:r>
          </w:p>
          <w:p w:rsidR="00902CD5" w:rsidRPr="00506C0A" w:rsidRDefault="00902CD5" w:rsidP="00F27EEE">
            <w:pPr>
              <w:pStyle w:val="TAC"/>
              <w:jc w:val="left"/>
              <w:rPr>
                <w:lang w:val="en-US"/>
              </w:rPr>
            </w:pPr>
            <w:ins w:id="45" w:author="Author">
              <w:r>
                <w:rPr>
                  <w:lang w:val="en-US"/>
                </w:rPr>
                <w:t>Resource mgmt is also perfomed in the transport domain (not visible in figure 6.2.1.1-1</w:t>
              </w:r>
            </w:ins>
          </w:p>
        </w:tc>
      </w:tr>
      <w:tr w:rsidR="00402A69" w:rsidRPr="00506C0A" w:rsidTr="00F27EEE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402A69" w:rsidP="00F27EEE">
            <w:pPr>
              <w:pStyle w:val="TAC"/>
              <w:rPr>
                <w:lang w:val="en-US"/>
              </w:rPr>
            </w:pPr>
          </w:p>
        </w:tc>
        <w:tc>
          <w:tcPr>
            <w:tcW w:w="2444" w:type="dxa"/>
            <w:shd w:val="clear" w:color="auto" w:fill="auto"/>
          </w:tcPr>
          <w:p w:rsidR="00402A69" w:rsidRPr="00506C0A" w:rsidRDefault="00402A69" w:rsidP="00F27EEE">
            <w:pPr>
              <w:pStyle w:val="TAC"/>
              <w:rPr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402A69" w:rsidRPr="00506C0A" w:rsidRDefault="00402A69" w:rsidP="00F27EEE">
            <w:pPr>
              <w:pStyle w:val="TAC"/>
              <w:rPr>
                <w:lang w:val="en-US"/>
              </w:rPr>
            </w:pPr>
          </w:p>
        </w:tc>
      </w:tr>
    </w:tbl>
    <w:p w:rsidR="00402A69" w:rsidRPr="00506C0A" w:rsidRDefault="00402A69" w:rsidP="00402A69">
      <w:pPr>
        <w:rPr>
          <w:lang w:val="en-US"/>
        </w:rPr>
      </w:pPr>
    </w:p>
    <w:p w:rsidR="00983EFC" w:rsidRDefault="00983EFC" w:rsidP="00C260E4">
      <w:pPr>
        <w:pStyle w:val="BodyText"/>
        <w:rPr>
          <w:ins w:id="46" w:author="Author"/>
          <w:lang w:val="en-US"/>
        </w:rPr>
      </w:pPr>
    </w:p>
    <w:p w:rsidR="00983EFC" w:rsidRDefault="00983EFC" w:rsidP="00C260E4">
      <w:pPr>
        <w:pStyle w:val="BodyText"/>
        <w:rPr>
          <w:ins w:id="47" w:author="Author"/>
          <w:lang w:val="en-US"/>
        </w:rPr>
      </w:pPr>
    </w:p>
    <w:p w:rsidR="00C260E4" w:rsidRDefault="00C260E4" w:rsidP="00C260E4">
      <w:pPr>
        <w:pStyle w:val="BodyText"/>
        <w:rPr>
          <w:ins w:id="48" w:author="Author"/>
        </w:rPr>
      </w:pPr>
      <w:ins w:id="49" w:author="Author">
        <w:r>
          <w:rPr>
            <w:lang w:val="en-US"/>
          </w:rPr>
          <w:t>Subscription</w:t>
        </w:r>
        <w:r w:rsidR="00FD495A">
          <w:rPr>
            <w:lang w:val="en-US"/>
          </w:rPr>
          <w:t xml:space="preserve"> (incl Default QoS Profile)</w:t>
        </w:r>
        <w:r>
          <w:rPr>
            <w:lang w:val="en-US"/>
          </w:rPr>
          <w:t xml:space="preserve">: </w:t>
        </w:r>
        <w:r>
          <w:t xml:space="preserve">The subscription contains information about </w:t>
        </w:r>
        <w:r w:rsidR="004A5BAF">
          <w:t xml:space="preserve">which QoS parameters that are included in the subscription terms. The subscription QoS is an input for the network when </w:t>
        </w:r>
        <w:r w:rsidR="005C5DC7">
          <w:t xml:space="preserve">authorizing the </w:t>
        </w:r>
        <w:r w:rsidR="004A5BAF">
          <w:t xml:space="preserve">QoS </w:t>
        </w:r>
        <w:r w:rsidR="005C5DC7">
          <w:t xml:space="preserve">for a </w:t>
        </w:r>
        <w:r w:rsidR="00D611EE">
          <w:t xml:space="preserve">PDU </w:t>
        </w:r>
        <w:r w:rsidR="005C5DC7">
          <w:t xml:space="preserve">session or a flow in the </w:t>
        </w:r>
        <w:r w:rsidR="000D44B0">
          <w:t>QoS Operator c</w:t>
        </w:r>
        <w:r w:rsidR="005C5DC7">
          <w:t>ontrol function</w:t>
        </w:r>
        <w:r>
          <w:t>.</w:t>
        </w:r>
        <w:r w:rsidR="00D611EE">
          <w:t xml:space="preserve"> </w:t>
        </w:r>
      </w:ins>
    </w:p>
    <w:p w:rsidR="00D611EE" w:rsidRPr="00D611EE" w:rsidRDefault="00D611EE" w:rsidP="00C260E4">
      <w:pPr>
        <w:pStyle w:val="BodyText"/>
        <w:rPr>
          <w:ins w:id="50" w:author="Author"/>
          <w:lang w:eastAsia="sv-SE"/>
        </w:rPr>
      </w:pPr>
      <w:ins w:id="51" w:author="Author">
        <w:r>
          <w:rPr>
            <w:lang w:eastAsia="sv-SE"/>
          </w:rPr>
          <w:t>Note: The f</w:t>
        </w:r>
        <w:r w:rsidRPr="00686CA5">
          <w:rPr>
            <w:lang w:eastAsia="sv-SE"/>
          </w:rPr>
          <w:t>low is a logical packet transport of defined characteristics</w:t>
        </w:r>
        <w:r>
          <w:rPr>
            <w:lang w:eastAsia="sv-SE"/>
          </w:rPr>
          <w:t>.</w:t>
        </w:r>
        <w:r w:rsidRPr="00686CA5">
          <w:rPr>
            <w:lang w:eastAsia="sv-SE"/>
          </w:rPr>
          <w:t xml:space="preserve"> To a PDU Session is associated a number </w:t>
        </w:r>
        <w:r>
          <w:rPr>
            <w:lang w:eastAsia="sv-SE"/>
          </w:rPr>
          <w:t>of logical f</w:t>
        </w:r>
        <w:r w:rsidRPr="00686CA5">
          <w:rPr>
            <w:lang w:eastAsia="sv-SE"/>
          </w:rPr>
          <w:t>lows realized in the UP layer.</w:t>
        </w:r>
        <w:r>
          <w:rPr>
            <w:lang w:eastAsia="sv-SE"/>
          </w:rPr>
          <w:t xml:space="preserve"> An application in the service layer may request one or multiple data packet flows.</w:t>
        </w:r>
      </w:ins>
    </w:p>
    <w:p w:rsidR="00C260E4" w:rsidRPr="005C5DC7" w:rsidRDefault="00980E8A" w:rsidP="005C5DC7">
      <w:pPr>
        <w:rPr>
          <w:ins w:id="52" w:author="Author"/>
        </w:rPr>
      </w:pPr>
      <w:ins w:id="53" w:author="Author">
        <w:r>
          <w:rPr>
            <w:lang w:val="en-US"/>
          </w:rPr>
          <w:t xml:space="preserve">QoS </w:t>
        </w:r>
        <w:r w:rsidR="00C260E4">
          <w:rPr>
            <w:lang w:val="en-US"/>
          </w:rPr>
          <w:t>Operator control:</w:t>
        </w:r>
        <w:r w:rsidR="005C5DC7" w:rsidRPr="005C5DC7">
          <w:t xml:space="preserve"> </w:t>
        </w:r>
        <w:r w:rsidR="005C5DC7">
          <w:t xml:space="preserve">With the input from the subscription, </w:t>
        </w:r>
        <w:r w:rsidR="000D44B0">
          <w:t xml:space="preserve">operator policies and </w:t>
        </w:r>
        <w:r w:rsidR="005C5DC7">
          <w:t xml:space="preserve">application requirements input from the service layer, the QoS parameters for </w:t>
        </w:r>
        <w:r w:rsidR="00D611EE">
          <w:t xml:space="preserve">PDU </w:t>
        </w:r>
        <w:r w:rsidR="005C5DC7">
          <w:t xml:space="preserve">sessions and flows are authorized in the </w:t>
        </w:r>
        <w:r w:rsidR="00B91980">
          <w:t xml:space="preserve">QoS </w:t>
        </w:r>
        <w:r w:rsidR="005C5DC7">
          <w:t>Operator control function. The</w:t>
        </w:r>
        <w:r w:rsidR="00762122">
          <w:t xml:space="preserve"> QoS</w:t>
        </w:r>
        <w:r w:rsidR="005C5DC7">
          <w:t xml:space="preserve"> Operator control function is also responsible for distributing the authorized QoS parameters in the network.</w:t>
        </w:r>
        <w:r w:rsidR="00B91980">
          <w:t xml:space="preserve"> In case of PDU connectivity services provided in network sharing and/or roaming across, the QoS Operator Control allows also to limit the QoS offered by the network</w:t>
        </w:r>
        <w:r w:rsidR="00151944">
          <w:t xml:space="preserve"> providing the access</w:t>
        </w:r>
        <w:r w:rsidR="000D44B0">
          <w:t>.</w:t>
        </w:r>
      </w:ins>
    </w:p>
    <w:p w:rsidR="00C260E4" w:rsidRDefault="00C260E4" w:rsidP="00C260E4">
      <w:pPr>
        <w:pStyle w:val="BodyText"/>
        <w:rPr>
          <w:ins w:id="54" w:author="Author"/>
          <w:lang w:val="en-US"/>
        </w:rPr>
      </w:pPr>
      <w:ins w:id="55" w:author="Author">
        <w:r>
          <w:rPr>
            <w:lang w:val="en-US"/>
          </w:rPr>
          <w:t>Admission control:</w:t>
        </w:r>
      </w:ins>
      <w:ins w:id="56" w:author="Ericsson" w:date="2016-04-05T13:08:00Z">
        <w:r w:rsidR="00C223C5">
          <w:rPr>
            <w:lang w:val="en-US"/>
          </w:rPr>
          <w:t xml:space="preserve"> </w:t>
        </w:r>
      </w:ins>
      <w:ins w:id="57" w:author="Author">
        <w:r w:rsidR="00D611EE">
          <w:rPr>
            <w:lang w:val="en-US"/>
          </w:rPr>
          <w:t xml:space="preserve">The </w:t>
        </w:r>
        <w:r w:rsidR="004447F7">
          <w:rPr>
            <w:lang w:val="en-US"/>
          </w:rPr>
          <w:t xml:space="preserve">admission </w:t>
        </w:r>
        <w:r w:rsidR="00D611EE">
          <w:rPr>
            <w:lang w:val="en-US"/>
          </w:rPr>
          <w:t xml:space="preserve">control </w:t>
        </w:r>
      </w:ins>
      <w:ins w:id="58" w:author="Ericsson" w:date="2016-04-05T13:18:00Z">
        <w:r w:rsidR="00C223C5">
          <w:rPr>
            <w:lang w:val="en-US"/>
          </w:rPr>
          <w:t xml:space="preserve">function </w:t>
        </w:r>
      </w:ins>
      <w:ins w:id="59" w:author="Author">
        <w:r w:rsidR="00D611EE">
          <w:rPr>
            <w:lang w:val="en-US"/>
          </w:rPr>
          <w:t>controls which flows</w:t>
        </w:r>
        <w:r w:rsidR="004447F7">
          <w:rPr>
            <w:lang w:val="en-US"/>
          </w:rPr>
          <w:t xml:space="preserve"> that shall be admitted in the </w:t>
        </w:r>
        <w:r w:rsidR="00D611EE">
          <w:rPr>
            <w:lang w:val="en-US"/>
          </w:rPr>
          <w:t xml:space="preserve">access </w:t>
        </w:r>
        <w:r w:rsidR="004447F7">
          <w:rPr>
            <w:lang w:val="en-US"/>
          </w:rPr>
          <w:t xml:space="preserve">network when the resources are scarce based on the QoS parameters applied for the session and flows. </w:t>
        </w:r>
        <w:r w:rsidR="00D611EE">
          <w:rPr>
            <w:lang w:val="en-US"/>
          </w:rPr>
          <w:t xml:space="preserve">The </w:t>
        </w:r>
        <w:r w:rsidR="004447F7">
          <w:rPr>
            <w:lang w:val="en-US"/>
          </w:rPr>
          <w:t xml:space="preserve">admission control also includes to </w:t>
        </w:r>
        <w:r w:rsidR="00B91980">
          <w:rPr>
            <w:lang w:val="en-US"/>
          </w:rPr>
          <w:t>sacrify</w:t>
        </w:r>
        <w:r w:rsidR="00D611EE">
          <w:rPr>
            <w:lang w:val="en-US"/>
          </w:rPr>
          <w:t xml:space="preserve"> already admitted flows</w:t>
        </w:r>
        <w:r w:rsidR="004447F7">
          <w:rPr>
            <w:lang w:val="en-US"/>
          </w:rPr>
          <w:t xml:space="preserve"> t</w:t>
        </w:r>
        <w:r w:rsidR="00D611EE">
          <w:rPr>
            <w:lang w:val="en-US"/>
          </w:rPr>
          <w:t>o allow more prioritized flows</w:t>
        </w:r>
        <w:r w:rsidR="004447F7">
          <w:rPr>
            <w:lang w:val="en-US"/>
          </w:rPr>
          <w:t>.</w:t>
        </w:r>
      </w:ins>
    </w:p>
    <w:p w:rsidR="004447F7" w:rsidRDefault="00C260E4" w:rsidP="00C260E4">
      <w:pPr>
        <w:pStyle w:val="BodyText"/>
        <w:rPr>
          <w:ins w:id="60" w:author="Author"/>
          <w:lang w:val="en-US"/>
        </w:rPr>
      </w:pPr>
      <w:ins w:id="61" w:author="Author">
        <w:r>
          <w:rPr>
            <w:lang w:val="en-US"/>
          </w:rPr>
          <w:t>Configuration of QoS parameters</w:t>
        </w:r>
        <w:r w:rsidR="004447F7">
          <w:rPr>
            <w:lang w:val="en-US"/>
          </w:rPr>
          <w:t xml:space="preserve">: Each network element in the end-to-end solution </w:t>
        </w:r>
        <w:r w:rsidR="000D44B0">
          <w:rPr>
            <w:lang w:val="en-US"/>
          </w:rPr>
          <w:t>is</w:t>
        </w:r>
        <w:r w:rsidR="004447F7">
          <w:rPr>
            <w:lang w:val="en-US"/>
          </w:rPr>
          <w:t xml:space="preserve"> configured with the expected behavior wrt QoS, </w:t>
        </w:r>
        <w:r w:rsidR="00B91980">
          <w:rPr>
            <w:lang w:val="en-US"/>
          </w:rPr>
          <w:t>i.e.</w:t>
        </w:r>
        <w:r w:rsidR="004447F7">
          <w:rPr>
            <w:lang w:val="en-US"/>
          </w:rPr>
          <w:t xml:space="preserve"> how QoS parameters received from the </w:t>
        </w:r>
        <w:r w:rsidR="00B91980">
          <w:rPr>
            <w:lang w:val="en-US"/>
          </w:rPr>
          <w:t xml:space="preserve">QoS </w:t>
        </w:r>
        <w:r w:rsidR="004447F7">
          <w:rPr>
            <w:lang w:val="en-US"/>
          </w:rPr>
          <w:t>Operator control function shall be handled.</w:t>
        </w:r>
      </w:ins>
    </w:p>
    <w:p w:rsidR="00C260E4" w:rsidRDefault="00C260E4" w:rsidP="00C260E4">
      <w:pPr>
        <w:pStyle w:val="BodyText"/>
        <w:rPr>
          <w:ins w:id="62" w:author="Author"/>
          <w:lang w:val="en-US"/>
        </w:rPr>
      </w:pPr>
      <w:ins w:id="63" w:author="Author">
        <w:r>
          <w:rPr>
            <w:lang w:val="en-US"/>
          </w:rPr>
          <w:t>Application requirements input</w:t>
        </w:r>
        <w:r w:rsidR="004447F7">
          <w:rPr>
            <w:lang w:val="en-US"/>
          </w:rPr>
          <w:t xml:space="preserve">: To know the requirements of the flows transmitted through the network, the network shall be informed from the service layer about </w:t>
        </w:r>
        <w:r w:rsidR="00EF0819">
          <w:rPr>
            <w:lang w:val="en-US"/>
          </w:rPr>
          <w:t xml:space="preserve">the service behavior and service requirements. The application requirement input is used by the </w:t>
        </w:r>
        <w:r w:rsidR="00B91980">
          <w:rPr>
            <w:lang w:val="en-US"/>
          </w:rPr>
          <w:t xml:space="preserve">QoS </w:t>
        </w:r>
        <w:r w:rsidR="00EF0819">
          <w:rPr>
            <w:lang w:val="en-US"/>
          </w:rPr>
          <w:t xml:space="preserve">Operator control function </w:t>
        </w:r>
        <w:r w:rsidR="00B91980">
          <w:rPr>
            <w:lang w:val="en-US"/>
          </w:rPr>
          <w:t>when</w:t>
        </w:r>
        <w:r w:rsidR="00EF0819">
          <w:rPr>
            <w:lang w:val="en-US"/>
          </w:rPr>
          <w:t xml:space="preserve"> authoriz</w:t>
        </w:r>
        <w:r w:rsidR="00B91980">
          <w:rPr>
            <w:lang w:val="en-US"/>
          </w:rPr>
          <w:t>ing</w:t>
        </w:r>
        <w:r w:rsidR="00D0077A">
          <w:rPr>
            <w:lang w:val="en-US"/>
          </w:rPr>
          <w:t xml:space="preserve"> the QoS parameters for </w:t>
        </w:r>
        <w:r w:rsidR="0089233E">
          <w:rPr>
            <w:lang w:val="en-US"/>
          </w:rPr>
          <w:t xml:space="preserve">PDU </w:t>
        </w:r>
        <w:r w:rsidR="00EF0819">
          <w:rPr>
            <w:lang w:val="en-US"/>
          </w:rPr>
          <w:t>session</w:t>
        </w:r>
        <w:r w:rsidR="00D0077A">
          <w:rPr>
            <w:lang w:val="en-US"/>
          </w:rPr>
          <w:t xml:space="preserve"> and </w:t>
        </w:r>
        <w:r w:rsidR="00EF0819">
          <w:rPr>
            <w:lang w:val="en-US"/>
          </w:rPr>
          <w:t>flow</w:t>
        </w:r>
        <w:r w:rsidR="0089233E">
          <w:rPr>
            <w:lang w:val="en-US"/>
          </w:rPr>
          <w:t>s</w:t>
        </w:r>
        <w:r w:rsidR="00EF0819">
          <w:rPr>
            <w:lang w:val="en-US"/>
          </w:rPr>
          <w:t xml:space="preserve">. </w:t>
        </w:r>
      </w:ins>
    </w:p>
    <w:p w:rsidR="00C260E4" w:rsidRDefault="00C260E4" w:rsidP="00C260E4">
      <w:pPr>
        <w:pStyle w:val="BodyText"/>
        <w:rPr>
          <w:ins w:id="64" w:author="Author"/>
          <w:lang w:val="en-US"/>
        </w:rPr>
      </w:pPr>
      <w:ins w:id="65" w:author="Author">
        <w:r>
          <w:rPr>
            <w:lang w:val="en-US"/>
          </w:rPr>
          <w:t>Classi</w:t>
        </w:r>
        <w:r w:rsidR="00AE05E3">
          <w:rPr>
            <w:lang w:val="en-US"/>
          </w:rPr>
          <w:t>fi</w:t>
        </w:r>
        <w:r w:rsidR="00BB008E">
          <w:rPr>
            <w:lang w:val="en-US"/>
          </w:rPr>
          <w:t>cation: Indicates which flow each</w:t>
        </w:r>
        <w:r w:rsidR="00EF0819">
          <w:rPr>
            <w:lang w:val="en-US"/>
          </w:rPr>
          <w:t xml:space="preserve"> packet</w:t>
        </w:r>
        <w:r w:rsidR="00BB008E">
          <w:rPr>
            <w:lang w:val="en-US"/>
          </w:rPr>
          <w:t xml:space="preserve"> data unit (PDU)</w:t>
        </w:r>
        <w:r w:rsidR="00EF0819">
          <w:rPr>
            <w:lang w:val="en-US"/>
          </w:rPr>
          <w:t xml:space="preserve"> belongs to. The classification is used to </w:t>
        </w:r>
        <w:r w:rsidR="00DA39E0">
          <w:rPr>
            <w:lang w:val="en-US"/>
          </w:rPr>
          <w:t>select</w:t>
        </w:r>
        <w:r w:rsidR="00EF0819">
          <w:rPr>
            <w:lang w:val="en-US"/>
          </w:rPr>
          <w:t xml:space="preserve"> which authorized QoS</w:t>
        </w:r>
        <w:r w:rsidR="00BB008E">
          <w:rPr>
            <w:lang w:val="en-US"/>
          </w:rPr>
          <w:t xml:space="preserve"> parameters to apply to each PDU</w:t>
        </w:r>
        <w:r w:rsidR="00EF0819">
          <w:rPr>
            <w:lang w:val="en-US"/>
          </w:rPr>
          <w:t xml:space="preserve"> in the CN-UP, AN-UP and UE</w:t>
        </w:r>
        <w:r w:rsidR="00005585">
          <w:rPr>
            <w:lang w:val="en-US"/>
          </w:rPr>
          <w:t>-UP</w:t>
        </w:r>
        <w:r w:rsidR="00EF0819">
          <w:rPr>
            <w:lang w:val="en-US"/>
          </w:rPr>
          <w:t>.</w:t>
        </w:r>
      </w:ins>
    </w:p>
    <w:p w:rsidR="00C260E4" w:rsidRDefault="00C260E4" w:rsidP="00C260E4">
      <w:pPr>
        <w:pStyle w:val="BodyText"/>
        <w:rPr>
          <w:ins w:id="66" w:author="Author"/>
          <w:lang w:val="en-US"/>
        </w:rPr>
      </w:pPr>
      <w:ins w:id="67" w:author="Author">
        <w:r>
          <w:rPr>
            <w:lang w:val="en-US"/>
          </w:rPr>
          <w:t>Max rate control</w:t>
        </w:r>
        <w:r w:rsidR="0034410F">
          <w:rPr>
            <w:lang w:val="en-US"/>
          </w:rPr>
          <w:t>: Max rate control function ensures that the maximum bitrate in the Authorized QoS parameters are maintained.</w:t>
        </w:r>
      </w:ins>
    </w:p>
    <w:p w:rsidR="00C260E4" w:rsidRDefault="00C260E4" w:rsidP="00C260E4">
      <w:pPr>
        <w:pStyle w:val="BodyText"/>
        <w:rPr>
          <w:ins w:id="68" w:author="Author"/>
          <w:lang w:val="en-US"/>
        </w:rPr>
      </w:pPr>
      <w:ins w:id="69" w:author="Author">
        <w:r>
          <w:rPr>
            <w:lang w:val="en-US"/>
          </w:rPr>
          <w:t>Transport marking</w:t>
        </w:r>
        <w:r w:rsidR="0034410F">
          <w:rPr>
            <w:lang w:val="en-US"/>
          </w:rPr>
          <w:t>: The transport marking function is indicating the expected treatment in IP networks with a stateless QoS mechanisms, for example routers between the network elements.</w:t>
        </w:r>
      </w:ins>
    </w:p>
    <w:p w:rsidR="00C260E4" w:rsidDel="00983EFC" w:rsidRDefault="00C260E4" w:rsidP="00C260E4">
      <w:pPr>
        <w:pStyle w:val="BodyText"/>
        <w:rPr>
          <w:del w:id="70" w:author="Author"/>
          <w:lang w:val="en-US"/>
        </w:rPr>
      </w:pPr>
      <w:ins w:id="71" w:author="Author">
        <w:r>
          <w:rPr>
            <w:lang w:val="en-US"/>
          </w:rPr>
          <w:t>Resource Mgmt</w:t>
        </w:r>
        <w:r w:rsidR="0034410F">
          <w:rPr>
            <w:lang w:val="en-US"/>
          </w:rPr>
          <w:t xml:space="preserve">: The resource management function is responsible for how the resources are distributed in the access network based on the Authorized QoS parameters from the </w:t>
        </w:r>
        <w:r w:rsidR="00D0077A">
          <w:rPr>
            <w:lang w:val="en-US"/>
          </w:rPr>
          <w:t xml:space="preserve">QoS </w:t>
        </w:r>
        <w:r w:rsidR="0034410F">
          <w:rPr>
            <w:lang w:val="en-US"/>
          </w:rPr>
          <w:t>Operator control function. The</w:t>
        </w:r>
        <w:r w:rsidR="00D0077A">
          <w:rPr>
            <w:lang w:val="en-US"/>
          </w:rPr>
          <w:t xml:space="preserve"> resource management function can be</w:t>
        </w:r>
        <w:r w:rsidR="0034410F">
          <w:rPr>
            <w:lang w:val="en-US"/>
          </w:rPr>
          <w:t xml:space="preserve"> different in 3GPP and non-3GPP ANs with regards to the possibilities to control resource utilization and availability.</w:t>
        </w:r>
        <w:r w:rsidR="00181DE3">
          <w:rPr>
            <w:lang w:val="en-US"/>
          </w:rPr>
          <w:t xml:space="preserve"> Resources mgmt is also done in the transport network.</w:t>
        </w:r>
      </w:ins>
    </w:p>
    <w:p w:rsidR="00983EFC" w:rsidRDefault="00983EFC" w:rsidP="00C260E4">
      <w:pPr>
        <w:pStyle w:val="BodyText"/>
        <w:rPr>
          <w:ins w:id="72" w:author="Author"/>
          <w:lang w:val="en-US"/>
        </w:rPr>
      </w:pPr>
    </w:p>
    <w:p w:rsidR="00402A69" w:rsidRPr="00506C0A" w:rsidRDefault="00402A69" w:rsidP="00C223C5">
      <w:pPr>
        <w:pStyle w:val="BodyText"/>
        <w:ind w:firstLine="284"/>
        <w:rPr>
          <w:lang w:val="en-US"/>
        </w:rPr>
      </w:pPr>
      <w:r w:rsidRPr="00C223C5">
        <w:rPr>
          <w:color w:val="FF0000"/>
          <w:lang w:val="en-US"/>
        </w:rPr>
        <w:t>Editor’s Note: It is FFS if all functions described above are needed for NextGen system</w:t>
      </w:r>
      <w:r w:rsidRPr="00506C0A">
        <w:rPr>
          <w:lang w:val="en-US"/>
        </w:rPr>
        <w:t>.</w:t>
      </w:r>
    </w:p>
    <w:p w:rsidR="00402A69" w:rsidRPr="00506C0A" w:rsidRDefault="00402A69" w:rsidP="00402A69">
      <w:pPr>
        <w:pStyle w:val="EditorsNote"/>
        <w:rPr>
          <w:lang w:val="en-US"/>
        </w:rPr>
      </w:pPr>
      <w:r w:rsidRPr="00506C0A">
        <w:rPr>
          <w:lang w:val="en-US"/>
        </w:rPr>
        <w:t xml:space="preserve">Editor’s </w:t>
      </w:r>
      <w:r>
        <w:rPr>
          <w:lang w:val="en-US"/>
        </w:rPr>
        <w:t>N</w:t>
      </w:r>
      <w:r w:rsidRPr="00506C0A">
        <w:rPr>
          <w:lang w:val="en-US"/>
        </w:rPr>
        <w:t>ote: It is FFS whether additional functionality is needed for Nex</w:t>
      </w:r>
      <w:r>
        <w:rPr>
          <w:lang w:val="en-US"/>
        </w:rPr>
        <w:t>t</w:t>
      </w:r>
      <w:r w:rsidRPr="00506C0A">
        <w:rPr>
          <w:lang w:val="en-US"/>
        </w:rPr>
        <w:t>Gen system that may impact the functional description above, e.g. related to handling of QoS for non-deducible IP flows.</w:t>
      </w:r>
    </w:p>
    <w:p w:rsidR="00402A69" w:rsidRPr="00506C0A" w:rsidRDefault="00402A69" w:rsidP="00402A69">
      <w:pPr>
        <w:pStyle w:val="EditorsNote"/>
        <w:rPr>
          <w:lang w:val="en-US"/>
        </w:rPr>
      </w:pPr>
      <w:r w:rsidRPr="00506C0A">
        <w:rPr>
          <w:lang w:val="en-US"/>
        </w:rPr>
        <w:t xml:space="preserve">Editor’s </w:t>
      </w:r>
      <w:r>
        <w:rPr>
          <w:lang w:val="en-US"/>
        </w:rPr>
        <w:t>N</w:t>
      </w:r>
      <w:r w:rsidRPr="00506C0A">
        <w:rPr>
          <w:lang w:val="en-US"/>
        </w:rPr>
        <w:t>ote: Functions related to policy control are not described in the solution above and will need to be addressed as solutions to the key issue on Policy Framework.</w:t>
      </w:r>
    </w:p>
    <w:p w:rsidR="00402A69" w:rsidRPr="00506C0A" w:rsidRDefault="00402A69" w:rsidP="00402A69">
      <w:pPr>
        <w:pStyle w:val="EditorsNote"/>
        <w:rPr>
          <w:lang w:val="en-US"/>
        </w:rPr>
      </w:pPr>
      <w:del w:id="73" w:author="Author">
        <w:r w:rsidRPr="00506C0A" w:rsidDel="005C5DC7">
          <w:rPr>
            <w:lang w:val="en-US"/>
          </w:rPr>
          <w:delText xml:space="preserve">Editor’s </w:delText>
        </w:r>
        <w:r w:rsidDel="005C5DC7">
          <w:rPr>
            <w:lang w:val="en-US"/>
          </w:rPr>
          <w:delText>N</w:delText>
        </w:r>
        <w:r w:rsidRPr="00506C0A" w:rsidDel="005C5DC7">
          <w:rPr>
            <w:lang w:val="en-US"/>
          </w:rPr>
          <w:delText>ote: It is FFS what QoS information is conveyed between functions, and how it is conveyed.</w:delText>
        </w:r>
      </w:del>
    </w:p>
    <w:p w:rsidR="00983EFC" w:rsidRPr="00506C0A" w:rsidRDefault="00402A69" w:rsidP="0089233E">
      <w:pPr>
        <w:pStyle w:val="EditorsNote"/>
        <w:rPr>
          <w:ins w:id="74" w:author="Author"/>
          <w:lang w:val="en-US"/>
        </w:rPr>
      </w:pPr>
      <w:del w:id="75" w:author="Author">
        <w:r w:rsidRPr="00506C0A" w:rsidDel="00D5355D">
          <w:rPr>
            <w:lang w:val="en-US"/>
          </w:rPr>
          <w:delText xml:space="preserve">Editor’s </w:delText>
        </w:r>
        <w:r w:rsidDel="00D5355D">
          <w:rPr>
            <w:lang w:val="en-US"/>
          </w:rPr>
          <w:delText>N</w:delText>
        </w:r>
        <w:r w:rsidRPr="00506C0A" w:rsidDel="00D5355D">
          <w:rPr>
            <w:lang w:val="en-US"/>
          </w:rPr>
          <w:delText>ote: Further description of each function is FFS</w:delText>
        </w:r>
      </w:del>
    </w:p>
    <w:p w:rsidR="00983EFC" w:rsidRPr="00506C0A" w:rsidRDefault="00983EFC" w:rsidP="00983EFC">
      <w:pPr>
        <w:pStyle w:val="BodyText"/>
        <w:rPr>
          <w:lang w:val="en-US"/>
        </w:rPr>
      </w:pPr>
    </w:p>
    <w:p w:rsidR="00417D46" w:rsidRDefault="00417D46" w:rsidP="0050698D">
      <w:pPr>
        <w:pStyle w:val="Heading5"/>
        <w:rPr>
          <w:ins w:id="76" w:author="Author"/>
        </w:rPr>
      </w:pPr>
      <w:bookmarkStart w:id="77" w:name="_Toc445245039"/>
      <w:bookmarkStart w:id="78" w:name="_Toc445245163"/>
      <w:bookmarkStart w:id="79" w:name="_Toc445247639"/>
      <w:bookmarkStart w:id="80" w:name="_Toc445332151"/>
      <w:bookmarkStart w:id="81" w:name="_Toc445372749"/>
      <w:bookmarkStart w:id="82" w:name="_Toc445384218"/>
      <w:ins w:id="83" w:author="Author">
        <w:r>
          <w:t>6.2.1.1.1 Application requirements input</w:t>
        </w:r>
      </w:ins>
    </w:p>
    <w:p w:rsidR="008C5B7B" w:rsidRDefault="00D255BC" w:rsidP="0050698D">
      <w:pPr>
        <w:rPr>
          <w:ins w:id="84" w:author="Author"/>
        </w:rPr>
      </w:pPr>
      <w:ins w:id="85" w:author="Author">
        <w:r>
          <w:t>Network needs to know the application requirements in order to apply the correct QoS parameters.</w:t>
        </w:r>
      </w:ins>
    </w:p>
    <w:p w:rsidR="00AA2BFB" w:rsidRDefault="00DA39E0" w:rsidP="00AA2BFB">
      <w:pPr>
        <w:rPr>
          <w:ins w:id="86" w:author="Author"/>
        </w:rPr>
      </w:pPr>
      <w:ins w:id="87" w:author="Author">
        <w:r>
          <w:t>The application requirements i</w:t>
        </w:r>
        <w:r w:rsidR="00D255BC">
          <w:t xml:space="preserve">nformation </w:t>
        </w:r>
        <w:r>
          <w:t>is provided</w:t>
        </w:r>
        <w:r w:rsidR="00D255BC">
          <w:t xml:space="preserve"> from the service layer (server or client side):</w:t>
        </w:r>
      </w:ins>
    </w:p>
    <w:p w:rsidR="00181DE3" w:rsidRDefault="00181DE3" w:rsidP="00AA2BFB">
      <w:pPr>
        <w:pStyle w:val="ListParagraph"/>
        <w:numPr>
          <w:ilvl w:val="0"/>
          <w:numId w:val="36"/>
        </w:numPr>
        <w:rPr>
          <w:ins w:id="88" w:author="Author"/>
        </w:rPr>
      </w:pPr>
      <w:ins w:id="89" w:author="Author">
        <w:r>
          <w:t>Service identification</w:t>
        </w:r>
      </w:ins>
    </w:p>
    <w:p w:rsidR="00181DE3" w:rsidRDefault="00181DE3" w:rsidP="00181DE3">
      <w:pPr>
        <w:pStyle w:val="ListParagraph"/>
        <w:numPr>
          <w:ilvl w:val="1"/>
          <w:numId w:val="36"/>
        </w:numPr>
        <w:rPr>
          <w:ins w:id="90" w:author="Author"/>
        </w:rPr>
      </w:pPr>
      <w:ins w:id="91" w:author="Author">
        <w:r>
          <w:t xml:space="preserve">How to identify the data flows associated with the application </w:t>
        </w:r>
      </w:ins>
    </w:p>
    <w:p w:rsidR="00181DE3" w:rsidRDefault="00181DE3" w:rsidP="00181DE3">
      <w:pPr>
        <w:pStyle w:val="ListParagraph"/>
        <w:ind w:left="1440"/>
        <w:rPr>
          <w:ins w:id="92" w:author="Author"/>
        </w:rPr>
      </w:pPr>
    </w:p>
    <w:p w:rsidR="00AA2BFB" w:rsidRDefault="00AA2BFB" w:rsidP="00AA2BFB">
      <w:pPr>
        <w:pStyle w:val="ListParagraph"/>
        <w:numPr>
          <w:ilvl w:val="0"/>
          <w:numId w:val="36"/>
        </w:numPr>
        <w:rPr>
          <w:ins w:id="93" w:author="Author"/>
        </w:rPr>
      </w:pPr>
      <w:ins w:id="94" w:author="Author">
        <w:r>
          <w:t>Service Behavior</w:t>
        </w:r>
        <w:r w:rsidR="00B16FD3">
          <w:t xml:space="preserve"> (the behavior the network can expect from the application)</w:t>
        </w:r>
        <w:r>
          <w:t>, such as:</w:t>
        </w:r>
      </w:ins>
    </w:p>
    <w:p w:rsidR="00AA2BFB" w:rsidRPr="00AA2BFB" w:rsidRDefault="00AA2BFB" w:rsidP="00AA2BFB">
      <w:pPr>
        <w:pStyle w:val="ListParagraph"/>
        <w:numPr>
          <w:ilvl w:val="1"/>
          <w:numId w:val="36"/>
        </w:numPr>
        <w:rPr>
          <w:ins w:id="95" w:author="Author"/>
          <w:lang w:val="en-US"/>
        </w:rPr>
      </w:pPr>
      <w:ins w:id="96" w:author="Author">
        <w:r>
          <w:t>Maximum bitrate per flow: the Max bitrate that the service is expected to deliver</w:t>
        </w:r>
      </w:ins>
    </w:p>
    <w:p w:rsidR="00AA2BFB" w:rsidRPr="00AA2BFB" w:rsidRDefault="00360498" w:rsidP="00902CD5">
      <w:pPr>
        <w:rPr>
          <w:ins w:id="97" w:author="Author"/>
        </w:rPr>
      </w:pPr>
      <w:ins w:id="98" w:author="Author">
        <w:r>
          <w:lastRenderedPageBreak/>
          <w:t xml:space="preserve"> </w:t>
        </w:r>
      </w:ins>
    </w:p>
    <w:p w:rsidR="00AA2BFB" w:rsidRDefault="00AA2BFB" w:rsidP="00AA2BFB">
      <w:pPr>
        <w:pStyle w:val="ListParagraph"/>
        <w:ind w:left="1440"/>
        <w:rPr>
          <w:ins w:id="99" w:author="Author"/>
        </w:rPr>
      </w:pPr>
    </w:p>
    <w:p w:rsidR="00D255BC" w:rsidRDefault="00D255BC" w:rsidP="00D255BC">
      <w:pPr>
        <w:pStyle w:val="ListParagraph"/>
        <w:numPr>
          <w:ilvl w:val="0"/>
          <w:numId w:val="36"/>
        </w:numPr>
        <w:rPr>
          <w:ins w:id="100" w:author="Author"/>
        </w:rPr>
      </w:pPr>
      <w:ins w:id="101" w:author="Author">
        <w:r>
          <w:t xml:space="preserve">Service </w:t>
        </w:r>
        <w:r w:rsidR="00DA188B">
          <w:t>Requirements</w:t>
        </w:r>
        <w:r w:rsidR="00B16FD3">
          <w:t xml:space="preserve"> (the treatment the application desires from the network)</w:t>
        </w:r>
        <w:r w:rsidR="007448A6">
          <w:t>, such as:</w:t>
        </w:r>
      </w:ins>
    </w:p>
    <w:p w:rsidR="00D255BC" w:rsidRDefault="005D1E7F" w:rsidP="0050698D">
      <w:pPr>
        <w:pStyle w:val="ListParagraph"/>
        <w:numPr>
          <w:ilvl w:val="1"/>
          <w:numId w:val="36"/>
        </w:numPr>
        <w:rPr>
          <w:ins w:id="102" w:author="Author"/>
        </w:rPr>
      </w:pPr>
      <w:ins w:id="103" w:author="Author">
        <w:r>
          <w:t>Minimum bitrate per flow: the bitrate that is required for the service to be delivered with sufficient QoE</w:t>
        </w:r>
      </w:ins>
    </w:p>
    <w:p w:rsidR="002347AD" w:rsidRDefault="00DA39E0" w:rsidP="00DA188B">
      <w:pPr>
        <w:pStyle w:val="ListParagraph"/>
        <w:numPr>
          <w:ilvl w:val="1"/>
          <w:numId w:val="36"/>
        </w:numPr>
        <w:rPr>
          <w:ins w:id="104" w:author="Author"/>
        </w:rPr>
      </w:pPr>
      <w:ins w:id="105" w:author="Author">
        <w:r>
          <w:t>Delay requirements</w:t>
        </w:r>
      </w:ins>
    </w:p>
    <w:p w:rsidR="00181DE3" w:rsidRDefault="00181DE3" w:rsidP="00DA188B">
      <w:pPr>
        <w:pStyle w:val="ListParagraph"/>
        <w:numPr>
          <w:ilvl w:val="1"/>
          <w:numId w:val="36"/>
        </w:numPr>
        <w:rPr>
          <w:ins w:id="106" w:author="Author"/>
        </w:rPr>
      </w:pPr>
      <w:ins w:id="107" w:author="Author">
        <w:r>
          <w:t>Priority between different flows</w:t>
        </w:r>
        <w:r w:rsidR="00B16FD3">
          <w:t xml:space="preserve"> within the application</w:t>
        </w:r>
      </w:ins>
    </w:p>
    <w:p w:rsidR="001B762C" w:rsidRPr="001B762C" w:rsidDel="00902CD5" w:rsidRDefault="001B762C" w:rsidP="001B762C">
      <w:pPr>
        <w:pStyle w:val="EditorsNote"/>
        <w:ind w:left="720" w:firstLine="0"/>
        <w:rPr>
          <w:ins w:id="108" w:author="Author"/>
          <w:del w:id="109" w:author="Author"/>
          <w:lang w:val="en-US"/>
        </w:rPr>
      </w:pPr>
      <w:ins w:id="110" w:author="Author">
        <w:r w:rsidRPr="00506C0A">
          <w:rPr>
            <w:lang w:val="en-US"/>
          </w:rPr>
          <w:t xml:space="preserve">Editor’s </w:t>
        </w:r>
        <w:r>
          <w:rPr>
            <w:lang w:val="en-US"/>
          </w:rPr>
          <w:t>N</w:t>
        </w:r>
        <w:r w:rsidRPr="00506C0A">
          <w:rPr>
            <w:lang w:val="en-US"/>
          </w:rPr>
          <w:t xml:space="preserve">ote: </w:t>
        </w:r>
        <w:r>
          <w:rPr>
            <w:lang w:val="en-US"/>
          </w:rPr>
          <w:t>The list of service behavior and service requirements is not exhaustive and it is FFS which application requirement input that shall be specified within the QoS framework</w:t>
        </w:r>
        <w:r w:rsidRPr="00506C0A">
          <w:rPr>
            <w:lang w:val="en-US"/>
          </w:rPr>
          <w:t>.</w:t>
        </w:r>
      </w:ins>
    </w:p>
    <w:p w:rsidR="00C8273D" w:rsidRPr="00C8273D" w:rsidRDefault="00C8273D" w:rsidP="00902CD5">
      <w:pPr>
        <w:pStyle w:val="EditorsNote"/>
        <w:ind w:left="720" w:firstLine="0"/>
        <w:rPr>
          <w:ins w:id="111" w:author="Author"/>
        </w:rPr>
      </w:pPr>
    </w:p>
    <w:p w:rsidR="00417D46" w:rsidRDefault="00C8273D" w:rsidP="0050698D">
      <w:pPr>
        <w:pStyle w:val="Heading5"/>
        <w:rPr>
          <w:ins w:id="112" w:author="Author"/>
        </w:rPr>
      </w:pPr>
      <w:ins w:id="113" w:author="Author">
        <w:r>
          <w:t>6.2.1.1.</w:t>
        </w:r>
        <w:r w:rsidR="000C7DD1">
          <w:t>2</w:t>
        </w:r>
        <w:r w:rsidR="00417D46">
          <w:t xml:space="preserve"> </w:t>
        </w:r>
        <w:r w:rsidR="004A5BAF">
          <w:t>Network Authorized QoS parameters</w:t>
        </w:r>
      </w:ins>
    </w:p>
    <w:p w:rsidR="008C5B7B" w:rsidRDefault="008C5B7B" w:rsidP="0050698D">
      <w:pPr>
        <w:rPr>
          <w:ins w:id="114" w:author="Author"/>
        </w:rPr>
      </w:pPr>
      <w:ins w:id="115" w:author="Author">
        <w:r>
          <w:t>With the input from the subscription, application requirements input from the service layer and QoS configuration</w:t>
        </w:r>
        <w:r w:rsidR="009B364F">
          <w:t xml:space="preserve"> and operator policies</w:t>
        </w:r>
        <w:r>
          <w:t xml:space="preserve">, the QoS parameters for </w:t>
        </w:r>
        <w:r w:rsidR="00A033F1">
          <w:t xml:space="preserve">the PDU session and for specific </w:t>
        </w:r>
        <w:r>
          <w:t>flow</w:t>
        </w:r>
        <w:r w:rsidR="00A033F1">
          <w:t>s</w:t>
        </w:r>
        <w:r>
          <w:t xml:space="preserve"> </w:t>
        </w:r>
        <w:r w:rsidR="00A033F1">
          <w:t>may be</w:t>
        </w:r>
        <w:r>
          <w:t xml:space="preserve"> decided. </w:t>
        </w:r>
      </w:ins>
    </w:p>
    <w:p w:rsidR="00653B3A" w:rsidRDefault="008C5B7B" w:rsidP="0050698D">
      <w:pPr>
        <w:rPr>
          <w:ins w:id="116" w:author="Author"/>
        </w:rPr>
      </w:pPr>
      <w:ins w:id="117" w:author="Author">
        <w:r>
          <w:t xml:space="preserve">QoS parameters per </w:t>
        </w:r>
        <w:r w:rsidR="0089233E">
          <w:t xml:space="preserve">PDU </w:t>
        </w:r>
        <w:r>
          <w:t>session:</w:t>
        </w:r>
      </w:ins>
    </w:p>
    <w:p w:rsidR="00653B3A" w:rsidRDefault="00653B3A" w:rsidP="006765A5">
      <w:pPr>
        <w:pStyle w:val="ListParagraph"/>
        <w:numPr>
          <w:ilvl w:val="0"/>
          <w:numId w:val="36"/>
        </w:numPr>
        <w:rPr>
          <w:ins w:id="118" w:author="Author"/>
        </w:rPr>
      </w:pPr>
      <w:ins w:id="119" w:author="Author">
        <w:r>
          <w:t>Aggregated maximum bitrate</w:t>
        </w:r>
        <w:r w:rsidR="00D255BC">
          <w:t xml:space="preserve"> for </w:t>
        </w:r>
        <w:r w:rsidR="004A5BAF">
          <w:t>the session</w:t>
        </w:r>
      </w:ins>
    </w:p>
    <w:p w:rsidR="00653B3A" w:rsidRPr="006765A5" w:rsidRDefault="00653B3A" w:rsidP="006765A5">
      <w:pPr>
        <w:ind w:left="360"/>
        <w:rPr>
          <w:ins w:id="120" w:author="Author"/>
          <w:lang w:val="en-US"/>
        </w:rPr>
      </w:pPr>
      <w:ins w:id="121" w:author="Author">
        <w:r>
          <w:rPr>
            <w:lang w:val="en-US"/>
          </w:rPr>
          <w:t>Editor’s Note: It is FFS if some flows shou</w:t>
        </w:r>
        <w:r w:rsidR="00D255BC">
          <w:rPr>
            <w:lang w:val="en-US"/>
          </w:rPr>
          <w:t>ld be excluded from the Aggregat</w:t>
        </w:r>
        <w:r>
          <w:rPr>
            <w:lang w:val="en-US"/>
          </w:rPr>
          <w:t>e</w:t>
        </w:r>
        <w:r w:rsidR="00D255BC">
          <w:rPr>
            <w:lang w:val="en-US"/>
          </w:rPr>
          <w:t>d</w:t>
        </w:r>
        <w:r>
          <w:rPr>
            <w:lang w:val="en-US"/>
          </w:rPr>
          <w:t xml:space="preserve"> maximum bitrate or not.</w:t>
        </w:r>
      </w:ins>
    </w:p>
    <w:p w:rsidR="00653B3A" w:rsidRDefault="00653B3A" w:rsidP="006765A5">
      <w:pPr>
        <w:rPr>
          <w:ins w:id="122" w:author="Author"/>
        </w:rPr>
      </w:pPr>
      <w:ins w:id="123" w:author="Author">
        <w:r>
          <w:t>QoS parameters per flow:</w:t>
        </w:r>
      </w:ins>
    </w:p>
    <w:p w:rsidR="00474B65" w:rsidRDefault="00474B65" w:rsidP="006765A5">
      <w:pPr>
        <w:pStyle w:val="ListParagraph"/>
        <w:numPr>
          <w:ilvl w:val="0"/>
          <w:numId w:val="36"/>
        </w:numPr>
        <w:rPr>
          <w:ins w:id="124" w:author="Author"/>
        </w:rPr>
      </w:pPr>
      <w:ins w:id="125" w:author="Author">
        <w:r>
          <w:t xml:space="preserve">Traffic templates: </w:t>
        </w:r>
        <w:r w:rsidR="008C2FC3">
          <w:t>classifying</w:t>
        </w:r>
        <w:r>
          <w:t xml:space="preserve"> the flow th</w:t>
        </w:r>
        <w:r w:rsidR="00AE5290">
          <w:t>at the QoS parameters applies to.</w:t>
        </w:r>
      </w:ins>
    </w:p>
    <w:p w:rsidR="00474B65" w:rsidRDefault="00C656E8" w:rsidP="006765A5">
      <w:pPr>
        <w:pStyle w:val="ListParagraph"/>
        <w:tabs>
          <w:tab w:val="left" w:pos="6560"/>
        </w:tabs>
        <w:rPr>
          <w:ins w:id="126" w:author="Author"/>
        </w:rPr>
      </w:pPr>
      <w:ins w:id="127" w:author="Author">
        <w:r>
          <w:tab/>
        </w:r>
      </w:ins>
    </w:p>
    <w:p w:rsidR="00B16FD3" w:rsidRPr="00B16FD3" w:rsidRDefault="00653B3A" w:rsidP="00B16FD3">
      <w:pPr>
        <w:pStyle w:val="ListParagraph"/>
        <w:numPr>
          <w:ilvl w:val="0"/>
          <w:numId w:val="36"/>
        </w:numPr>
        <w:rPr>
          <w:ins w:id="128" w:author="Author"/>
        </w:rPr>
      </w:pPr>
      <w:ins w:id="129" w:author="Author">
        <w:r>
          <w:t>Priority</w:t>
        </w:r>
        <w:r w:rsidR="00CE2EA8">
          <w:t xml:space="preserve"> per flow</w:t>
        </w:r>
        <w:r w:rsidR="00B655C9">
          <w:t xml:space="preserve">: how the traffic </w:t>
        </w:r>
        <w:r w:rsidR="00CE2EA8">
          <w:t xml:space="preserve">associated with the flow </w:t>
        </w:r>
        <w:r w:rsidR="00B655C9">
          <w:t>shall be handled in the AN</w:t>
        </w:r>
        <w:r w:rsidR="00B16FD3">
          <w:t>, at access admission and resource mgmt.</w:t>
        </w:r>
        <w:r w:rsidR="00B16FD3">
          <w:br/>
        </w:r>
      </w:ins>
    </w:p>
    <w:p w:rsidR="00653B3A" w:rsidRDefault="00D255BC" w:rsidP="004814C1">
      <w:pPr>
        <w:pStyle w:val="ListParagraph"/>
        <w:numPr>
          <w:ilvl w:val="0"/>
          <w:numId w:val="36"/>
        </w:numPr>
        <w:rPr>
          <w:ins w:id="130" w:author="Author"/>
        </w:rPr>
      </w:pPr>
      <w:ins w:id="131" w:author="Author">
        <w:r>
          <w:t>Maximum bitrate</w:t>
        </w:r>
        <w:r w:rsidR="00CE2EA8">
          <w:t xml:space="preserve"> per flow</w:t>
        </w:r>
        <w:r>
          <w:t xml:space="preserve">: UL and DL authorized bitrate value for </w:t>
        </w:r>
        <w:r w:rsidR="00D5355D">
          <w:t>a single flow</w:t>
        </w:r>
      </w:ins>
    </w:p>
    <w:p w:rsidR="00D5355D" w:rsidRDefault="00D5355D" w:rsidP="004814C1">
      <w:pPr>
        <w:pStyle w:val="ListParagraph"/>
        <w:rPr>
          <w:ins w:id="132" w:author="Author"/>
        </w:rPr>
      </w:pPr>
    </w:p>
    <w:p w:rsidR="00D5355D" w:rsidRPr="00ED1702" w:rsidRDefault="00CE2EA8" w:rsidP="004814C1">
      <w:pPr>
        <w:pStyle w:val="ListParagraph"/>
        <w:numPr>
          <w:ilvl w:val="0"/>
          <w:numId w:val="36"/>
        </w:numPr>
        <w:rPr>
          <w:ins w:id="133" w:author="Author"/>
        </w:rPr>
      </w:pPr>
      <w:ins w:id="134" w:author="Author">
        <w:r>
          <w:t>Required</w:t>
        </w:r>
        <w:r w:rsidR="005D1E7F" w:rsidRPr="00ED1702">
          <w:t xml:space="preserve"> bitrate per flow: the bitrate that is required for the service to be delivered with sufficient QoE </w:t>
        </w:r>
      </w:ins>
    </w:p>
    <w:p w:rsidR="005D1E7F" w:rsidRDefault="005D1E7F" w:rsidP="004814C1">
      <w:pPr>
        <w:pStyle w:val="ListParagraph"/>
        <w:rPr>
          <w:ins w:id="135" w:author="Author"/>
        </w:rPr>
      </w:pPr>
    </w:p>
    <w:p w:rsidR="005D1E7F" w:rsidRDefault="009B364F" w:rsidP="004814C1">
      <w:pPr>
        <w:pStyle w:val="ListParagraph"/>
        <w:numPr>
          <w:ilvl w:val="0"/>
          <w:numId w:val="36"/>
        </w:numPr>
        <w:rPr>
          <w:ins w:id="136" w:author="Author"/>
        </w:rPr>
      </w:pPr>
      <w:ins w:id="137" w:author="Author">
        <w:r>
          <w:t>Delivery</w:t>
        </w:r>
        <w:r w:rsidR="00B655C9">
          <w:t xml:space="preserve"> characteristic per flow</w:t>
        </w:r>
        <w:r w:rsidR="0019336B">
          <w:t>:</w:t>
        </w:r>
        <w:r w:rsidR="005D1E7F">
          <w:t xml:space="preserve"> for example </w:t>
        </w:r>
        <w:r w:rsidR="00C8273D">
          <w:t xml:space="preserve">packet </w:t>
        </w:r>
        <w:r w:rsidR="005D1E7F">
          <w:t>delay</w:t>
        </w:r>
        <w:r w:rsidR="00C8273D">
          <w:t xml:space="preserve"> budget, packet error loss</w:t>
        </w:r>
      </w:ins>
    </w:p>
    <w:p w:rsidR="0019336B" w:rsidRDefault="0019336B" w:rsidP="004814C1">
      <w:pPr>
        <w:pStyle w:val="ListParagraph"/>
        <w:rPr>
          <w:ins w:id="138" w:author="Author"/>
        </w:rPr>
      </w:pPr>
    </w:p>
    <w:p w:rsidR="0019336B" w:rsidRDefault="009B364F" w:rsidP="004814C1">
      <w:pPr>
        <w:pStyle w:val="ListParagraph"/>
        <w:numPr>
          <w:ilvl w:val="0"/>
          <w:numId w:val="36"/>
        </w:numPr>
        <w:rPr>
          <w:ins w:id="139" w:author="Author"/>
        </w:rPr>
      </w:pPr>
      <w:ins w:id="140" w:author="Author">
        <w:r>
          <w:t>Network behavior</w:t>
        </w:r>
        <w:r w:rsidR="00B655C9">
          <w:t xml:space="preserve"> per flow</w:t>
        </w:r>
        <w:r w:rsidR="0019336B">
          <w:t>:</w:t>
        </w:r>
        <w:r w:rsidR="0089233E">
          <w:t xml:space="preserve"> the expected </w:t>
        </w:r>
        <w:r w:rsidR="00CE2EA8">
          <w:t xml:space="preserve">treatment if the </w:t>
        </w:r>
        <w:r w:rsidR="0089233E">
          <w:t xml:space="preserve">QoS targets represented by the authorized </w:t>
        </w:r>
        <w:r w:rsidR="00CE2EA8">
          <w:t>QoS param</w:t>
        </w:r>
        <w:r w:rsidR="0089233E">
          <w:t>eters for the flow are</w:t>
        </w:r>
        <w:r w:rsidR="00CE2EA8">
          <w:t xml:space="preserve"> not met</w:t>
        </w:r>
        <w:r w:rsidR="0089233E">
          <w:t xml:space="preserve"> by the network</w:t>
        </w:r>
        <w:r w:rsidR="0019336B">
          <w:t xml:space="preserve"> </w:t>
        </w:r>
      </w:ins>
    </w:p>
    <w:p w:rsidR="00C8273D" w:rsidRPr="00C8273D" w:rsidRDefault="00C8273D" w:rsidP="00EF0819">
      <w:pPr>
        <w:pStyle w:val="Heading5"/>
        <w:ind w:left="0" w:firstLine="0"/>
        <w:rPr>
          <w:ins w:id="141" w:author="Author"/>
        </w:rPr>
      </w:pPr>
    </w:p>
    <w:p w:rsidR="00417D46" w:rsidRPr="00417D46" w:rsidRDefault="00417D46" w:rsidP="004814C1">
      <w:pPr>
        <w:rPr>
          <w:ins w:id="142" w:author="Author"/>
        </w:rPr>
      </w:pPr>
    </w:p>
    <w:p w:rsidR="00402A69" w:rsidRDefault="00402A69" w:rsidP="00417D46">
      <w:pPr>
        <w:pStyle w:val="Heading4"/>
      </w:pPr>
      <w:r>
        <w:t>6.2.1.2</w:t>
      </w:r>
      <w:r>
        <w:tab/>
        <w:t>Function</w:t>
      </w:r>
      <w:r w:rsidRPr="001D6A1F">
        <w:t xml:space="preserve"> description</w:t>
      </w:r>
      <w:bookmarkEnd w:id="77"/>
      <w:bookmarkEnd w:id="78"/>
      <w:bookmarkEnd w:id="79"/>
      <w:bookmarkEnd w:id="80"/>
      <w:bookmarkEnd w:id="81"/>
      <w:bookmarkEnd w:id="82"/>
    </w:p>
    <w:p w:rsidR="00402A69" w:rsidRDefault="00402A69" w:rsidP="00402A69">
      <w:pPr>
        <w:pStyle w:val="EditorsNote"/>
        <w:rPr>
          <w:ins w:id="143" w:author="Author"/>
        </w:rPr>
      </w:pPr>
      <w:r w:rsidRPr="00931D6F">
        <w:t>Editor's Note: This clause will contain function descriptions and the interactions among the network functions.</w:t>
      </w:r>
    </w:p>
    <w:p w:rsidR="00762122" w:rsidRDefault="00762122" w:rsidP="00446217">
      <w:pPr>
        <w:pStyle w:val="Heading5"/>
        <w:rPr>
          <w:ins w:id="144" w:author="Author"/>
        </w:rPr>
      </w:pPr>
      <w:ins w:id="145" w:author="Author">
        <w:r>
          <w:t>6.2.1.2.1</w:t>
        </w:r>
        <w:r>
          <w:tab/>
        </w:r>
        <w:r w:rsidR="00446217">
          <w:t>QoS Authorization at PDU session establishment</w:t>
        </w:r>
      </w:ins>
    </w:p>
    <w:p w:rsidR="00C35916" w:rsidRDefault="00C35916" w:rsidP="00762122">
      <w:pPr>
        <w:pStyle w:val="BodyText"/>
        <w:rPr>
          <w:ins w:id="146" w:author="Author"/>
        </w:rPr>
      </w:pPr>
      <w:ins w:id="147" w:author="Author">
        <w:r>
          <w:t xml:space="preserve">During the PDU session establishment, the QoS for a generic </w:t>
        </w:r>
        <w:r w:rsidR="00762122">
          <w:t xml:space="preserve">treatment of service </w:t>
        </w:r>
        <w:r>
          <w:t>flow</w:t>
        </w:r>
        <w:r w:rsidR="00762122">
          <w:t>s</w:t>
        </w:r>
        <w:r>
          <w:t xml:space="preserve"> </w:t>
        </w:r>
        <w:r w:rsidR="00762122">
          <w:t xml:space="preserve">in the network </w:t>
        </w:r>
        <w:r>
          <w:t xml:space="preserve">is </w:t>
        </w:r>
        <w:r w:rsidR="00762122">
          <w:t>decided:</w:t>
        </w:r>
      </w:ins>
    </w:p>
    <w:p w:rsidR="00ED1702" w:rsidRDefault="00204DEE" w:rsidP="00402A69">
      <w:pPr>
        <w:pStyle w:val="EditorsNote"/>
        <w:rPr>
          <w:ins w:id="148" w:author="Author"/>
        </w:rPr>
      </w:pPr>
      <w:ins w:id="149" w:author="Author">
        <w:r>
          <w:object w:dxaOrig="10950" w:dyaOrig="3075" w14:anchorId="55821F69">
            <v:shape id="_x0000_i1026" type="#_x0000_t75" style="width:411.25pt;height:115.65pt" o:ole="">
              <v:imagedata r:id="rId11" o:title=""/>
            </v:shape>
            <o:OLEObject Type="Embed" ProgID="Mscgen.Chart" ShapeID="_x0000_i1026" DrawAspect="Content" ObjectID="_1521348320" r:id="rId12"/>
          </w:object>
        </w:r>
      </w:ins>
      <w:ins w:id="150" w:author="Author">
        <w:r w:rsidR="00C35916">
          <w:t xml:space="preserve"> </w:t>
        </w:r>
      </w:ins>
    </w:p>
    <w:p w:rsidR="009B5A24" w:rsidRPr="0027324F" w:rsidRDefault="009B5A24" w:rsidP="009B5A24">
      <w:pPr>
        <w:pStyle w:val="BodyText"/>
        <w:rPr>
          <w:ins w:id="151" w:author="Author"/>
          <w:color w:val="auto"/>
        </w:rPr>
      </w:pPr>
      <w:ins w:id="152" w:author="Author">
        <w:r w:rsidRPr="0027324F">
          <w:rPr>
            <w:color w:val="auto"/>
          </w:rPr>
          <w:t>Figure 6.2.</w:t>
        </w:r>
        <w:r>
          <w:rPr>
            <w:color w:val="auto"/>
          </w:rPr>
          <w:t>1</w:t>
        </w:r>
        <w:r w:rsidRPr="0027324F">
          <w:rPr>
            <w:color w:val="auto"/>
          </w:rPr>
          <w:t>.</w:t>
        </w:r>
        <w:r>
          <w:rPr>
            <w:color w:val="auto"/>
          </w:rPr>
          <w:t>2.1</w:t>
        </w:r>
        <w:r w:rsidRPr="0027324F">
          <w:rPr>
            <w:color w:val="auto"/>
          </w:rPr>
          <w:t>-</w:t>
        </w:r>
        <w:r>
          <w:rPr>
            <w:color w:val="auto"/>
          </w:rPr>
          <w:t>1</w:t>
        </w:r>
        <w:r w:rsidRPr="0027324F">
          <w:rPr>
            <w:color w:val="auto"/>
          </w:rPr>
          <w:t xml:space="preserve">: </w:t>
        </w:r>
        <w:r>
          <w:rPr>
            <w:color w:val="auto"/>
          </w:rPr>
          <w:t xml:space="preserve">Sequence diagram </w:t>
        </w:r>
      </w:ins>
    </w:p>
    <w:p w:rsidR="009B5A24" w:rsidRDefault="009B5A24" w:rsidP="009B5A24">
      <w:pPr>
        <w:pStyle w:val="B1"/>
        <w:numPr>
          <w:ilvl w:val="0"/>
          <w:numId w:val="38"/>
        </w:numPr>
        <w:rPr>
          <w:ins w:id="153" w:author="Author"/>
        </w:rPr>
      </w:pPr>
      <w:ins w:id="154" w:author="Author">
        <w:r>
          <w:lastRenderedPageBreak/>
          <w:t>The UE attach to the network and a</w:t>
        </w:r>
        <w:r w:rsidRPr="001F16BE">
          <w:t xml:space="preserve"> </w:t>
        </w:r>
        <w:r>
          <w:t xml:space="preserve">PDU </w:t>
        </w:r>
        <w:r w:rsidRPr="001F16BE">
          <w:t>session between</w:t>
        </w:r>
        <w:r>
          <w:t xml:space="preserve"> the UE and a data network is requested</w:t>
        </w:r>
        <w:r w:rsidRPr="001F16BE">
          <w:t xml:space="preserve">. </w:t>
        </w:r>
        <w:r w:rsidR="00EA6CBE" w:rsidRPr="001F16BE">
          <w:t xml:space="preserve">The </w:t>
        </w:r>
        <w:r w:rsidR="00EA6CBE">
          <w:t>PDU</w:t>
        </w:r>
        <w:r w:rsidR="00EA6CBE" w:rsidRPr="001F16BE">
          <w:t xml:space="preserve"> session carries all traffic related to </w:t>
        </w:r>
        <w:r w:rsidR="00EA6CBE">
          <w:t>PDU connectivity service</w:t>
        </w:r>
        <w:r w:rsidR="00EA6CBE" w:rsidRPr="001F16BE">
          <w:t xml:space="preserve"> regardless of the characteristics of </w:t>
        </w:r>
        <w:r w:rsidR="00EA6CBE">
          <w:t>individual</w:t>
        </w:r>
        <w:r w:rsidR="00EA6CBE" w:rsidRPr="001F16BE">
          <w:t xml:space="preserve"> traffic flow</w:t>
        </w:r>
        <w:r w:rsidR="00EA6CBE">
          <w:t>s</w:t>
        </w:r>
        <w:r w:rsidR="00EA6CBE" w:rsidRPr="001F16BE">
          <w:t>.</w:t>
        </w:r>
        <w:r w:rsidR="00EA6CBE">
          <w:t xml:space="preserve"> </w:t>
        </w:r>
      </w:ins>
    </w:p>
    <w:p w:rsidR="009B5A24" w:rsidRDefault="00EA6CBE" w:rsidP="009B5A24">
      <w:pPr>
        <w:pStyle w:val="B1"/>
        <w:numPr>
          <w:ilvl w:val="0"/>
          <w:numId w:val="38"/>
        </w:numPr>
        <w:rPr>
          <w:ins w:id="155" w:author="Author"/>
        </w:rPr>
      </w:pPr>
      <w:ins w:id="156" w:author="Author">
        <w:r>
          <w:t>If deployed, the CN_CP establish a session towards the Policy function and invoke to authorization of the PDU session including the Authorized QoS of the PDU session for a generic treatment of service flows in the network. Alternatively the CN_CP may authorize the PDU session including the Authorized QoS</w:t>
        </w:r>
        <w:r w:rsidRPr="00EA6CBE">
          <w:t xml:space="preserve"> </w:t>
        </w:r>
        <w:r>
          <w:t>of the PDU session for a generic treatment of service flows in the network based on local policies.</w:t>
        </w:r>
      </w:ins>
    </w:p>
    <w:p w:rsidR="00C133FF" w:rsidRDefault="00C133FF" w:rsidP="00C133FF">
      <w:pPr>
        <w:pStyle w:val="B1"/>
        <w:numPr>
          <w:ilvl w:val="0"/>
          <w:numId w:val="38"/>
        </w:numPr>
        <w:rPr>
          <w:ins w:id="157" w:author="Author"/>
        </w:rPr>
      </w:pPr>
      <w:ins w:id="158" w:author="Author">
        <w:r>
          <w:t>The CN_CP forward the Authorised QoS to CN_UP. The CN_UP acknowledge the reception</w:t>
        </w:r>
      </w:ins>
    </w:p>
    <w:p w:rsidR="009B5A24" w:rsidRDefault="00EA6CBE" w:rsidP="009B5A24">
      <w:pPr>
        <w:pStyle w:val="B1"/>
        <w:numPr>
          <w:ilvl w:val="0"/>
          <w:numId w:val="38"/>
        </w:numPr>
        <w:rPr>
          <w:ins w:id="159" w:author="Author"/>
        </w:rPr>
      </w:pPr>
      <w:ins w:id="160" w:author="Author">
        <w:r>
          <w:t>The</w:t>
        </w:r>
        <w:r w:rsidRPr="00EA6CBE">
          <w:t xml:space="preserve"> </w:t>
        </w:r>
        <w:r>
          <w:t>CN_CP complete the PDU session establishment and inform the network functions about the Authorized QoS</w:t>
        </w:r>
        <w:r w:rsidRPr="00EA6CBE">
          <w:t xml:space="preserve"> </w:t>
        </w:r>
        <w:r>
          <w:t>of the PDU session to be enforced</w:t>
        </w:r>
        <w:r w:rsidR="009B5A24">
          <w:t>.</w:t>
        </w:r>
      </w:ins>
    </w:p>
    <w:p w:rsidR="009B5A24" w:rsidRDefault="009B5A24" w:rsidP="00402A69">
      <w:pPr>
        <w:pStyle w:val="EditorsNote"/>
        <w:rPr>
          <w:ins w:id="161" w:author="Author"/>
        </w:rPr>
      </w:pPr>
    </w:p>
    <w:p w:rsidR="00446217" w:rsidRDefault="00446217" w:rsidP="00446217">
      <w:pPr>
        <w:pStyle w:val="Heading5"/>
        <w:rPr>
          <w:ins w:id="162" w:author="Author"/>
        </w:rPr>
      </w:pPr>
      <w:ins w:id="163" w:author="Author">
        <w:r>
          <w:t>6.2.1.2.2</w:t>
        </w:r>
        <w:r>
          <w:tab/>
          <w:t>QoS Authorization based on application requirements</w:t>
        </w:r>
      </w:ins>
    </w:p>
    <w:p w:rsidR="00762122" w:rsidRDefault="00762122" w:rsidP="00884C71">
      <w:pPr>
        <w:pStyle w:val="BodyText"/>
        <w:rPr>
          <w:ins w:id="164" w:author="Author"/>
        </w:rPr>
      </w:pPr>
      <w:ins w:id="165" w:author="Author">
        <w:r>
          <w:t>An application server may require a specific treatment in the network</w:t>
        </w:r>
        <w:r w:rsidR="00884C71">
          <w:t xml:space="preserve"> of the data flows</w:t>
        </w:r>
        <w:r>
          <w:t xml:space="preserve">. If </w:t>
        </w:r>
        <w:r w:rsidRPr="00F9592A">
          <w:t xml:space="preserve">so the </w:t>
        </w:r>
        <w:r w:rsidR="00884C71" w:rsidRPr="00F9592A">
          <w:t>Policy Function can authorized a QoS to be enforced on the flows.</w:t>
        </w:r>
      </w:ins>
    </w:p>
    <w:p w:rsidR="004F707C" w:rsidRDefault="009B364F" w:rsidP="00884C71">
      <w:pPr>
        <w:pStyle w:val="EditorsNote"/>
        <w:jc w:val="both"/>
        <w:rPr>
          <w:ins w:id="166" w:author="Author"/>
          <w:color w:val="auto"/>
        </w:rPr>
      </w:pPr>
      <w:del w:id="167" w:author="Author">
        <w:r w:rsidDel="00ED1702">
          <w:fldChar w:fldCharType="begin"/>
        </w:r>
        <w:r w:rsidDel="00ED1702">
          <w:fldChar w:fldCharType="end"/>
        </w:r>
        <w:r w:rsidR="009B5A24" w:rsidDel="00884C71">
          <w:fldChar w:fldCharType="begin"/>
        </w:r>
        <w:r w:rsidR="009B5A24" w:rsidDel="00884C71">
          <w:fldChar w:fldCharType="end"/>
        </w:r>
      </w:del>
      <w:ins w:id="168" w:author="Author">
        <w:r w:rsidR="00884C71" w:rsidRPr="00D5208B">
          <w:object w:dxaOrig="11085" w:dyaOrig="5520" w14:anchorId="35718602">
            <v:shape id="_x0000_i1027" type="#_x0000_t75" style="width:481.65pt;height:240pt" o:ole="">
              <v:imagedata r:id="rId13" o:title=""/>
            </v:shape>
            <o:OLEObject Type="Embed" ProgID="Mscgen.Chart" ShapeID="_x0000_i1027" DrawAspect="Content" ObjectID="_1521348321" r:id="rId14"/>
          </w:object>
        </w:r>
      </w:ins>
    </w:p>
    <w:p w:rsidR="004F707C" w:rsidRPr="0027324F" w:rsidRDefault="004F707C" w:rsidP="00E66D25">
      <w:pPr>
        <w:pStyle w:val="BodyText"/>
        <w:rPr>
          <w:ins w:id="169" w:author="Author"/>
          <w:color w:val="auto"/>
        </w:rPr>
      </w:pPr>
      <w:del w:id="170" w:author="Author">
        <w:r w:rsidDel="008B52F8">
          <w:fldChar w:fldCharType="begin"/>
        </w:r>
        <w:r w:rsidDel="008B52F8">
          <w:fldChar w:fldCharType="end"/>
        </w:r>
        <w:r w:rsidR="008B52F8" w:rsidDel="009B364F">
          <w:fldChar w:fldCharType="begin"/>
        </w:r>
        <w:r w:rsidR="008B52F8" w:rsidDel="009B364F">
          <w:fldChar w:fldCharType="end"/>
        </w:r>
      </w:del>
      <w:ins w:id="171" w:author="Author">
        <w:r w:rsidR="008B52F8" w:rsidRPr="0027324F">
          <w:rPr>
            <w:color w:val="auto"/>
          </w:rPr>
          <w:t xml:space="preserve"> </w:t>
        </w:r>
        <w:r w:rsidRPr="0027324F">
          <w:rPr>
            <w:color w:val="auto"/>
          </w:rPr>
          <w:t>Figure 6.2.</w:t>
        </w:r>
        <w:r>
          <w:rPr>
            <w:color w:val="auto"/>
          </w:rPr>
          <w:t>1</w:t>
        </w:r>
        <w:r w:rsidRPr="0027324F">
          <w:rPr>
            <w:color w:val="auto"/>
          </w:rPr>
          <w:t>.</w:t>
        </w:r>
        <w:r>
          <w:rPr>
            <w:color w:val="auto"/>
          </w:rPr>
          <w:t>2</w:t>
        </w:r>
        <w:r w:rsidR="009B5A24">
          <w:rPr>
            <w:color w:val="auto"/>
          </w:rPr>
          <w:t>.2</w:t>
        </w:r>
        <w:r w:rsidRPr="0027324F">
          <w:rPr>
            <w:color w:val="auto"/>
          </w:rPr>
          <w:t>-</w:t>
        </w:r>
        <w:r w:rsidR="009B5A24">
          <w:rPr>
            <w:color w:val="auto"/>
          </w:rPr>
          <w:t>1</w:t>
        </w:r>
        <w:r w:rsidRPr="0027324F">
          <w:rPr>
            <w:color w:val="auto"/>
          </w:rPr>
          <w:t xml:space="preserve">: </w:t>
        </w:r>
        <w:r>
          <w:rPr>
            <w:color w:val="auto"/>
          </w:rPr>
          <w:t xml:space="preserve">Sequence diagram </w:t>
        </w:r>
      </w:ins>
    </w:p>
    <w:p w:rsidR="004F707C" w:rsidRDefault="004F707C" w:rsidP="00EA6CBE">
      <w:pPr>
        <w:pStyle w:val="B1"/>
        <w:numPr>
          <w:ilvl w:val="0"/>
          <w:numId w:val="41"/>
        </w:numPr>
        <w:rPr>
          <w:ins w:id="172" w:author="Author"/>
        </w:rPr>
      </w:pPr>
      <w:ins w:id="173" w:author="Author">
        <w:r w:rsidRPr="001F16BE">
          <w:t xml:space="preserve">A </w:t>
        </w:r>
        <w:r w:rsidR="00EA6CBE">
          <w:t>PDU</w:t>
        </w:r>
        <w:r w:rsidRPr="001F16BE">
          <w:t xml:space="preserve"> session is established between</w:t>
        </w:r>
        <w:r>
          <w:t xml:space="preserve"> the UE and a data network</w:t>
        </w:r>
        <w:r w:rsidRPr="001F16BE">
          <w:t xml:space="preserve">. The </w:t>
        </w:r>
        <w:r w:rsidR="00EA6CBE">
          <w:t>PDU</w:t>
        </w:r>
        <w:r w:rsidRPr="001F16BE">
          <w:t xml:space="preserve"> session carries all traffic related to </w:t>
        </w:r>
        <w:r w:rsidR="00EA6CBE">
          <w:t>PDU connectivity service</w:t>
        </w:r>
        <w:r w:rsidRPr="001F16BE">
          <w:t xml:space="preserve"> regardless of the characteristics of </w:t>
        </w:r>
        <w:r>
          <w:t>individual</w:t>
        </w:r>
        <w:r w:rsidRPr="001F16BE">
          <w:t xml:space="preserve"> traffic flow</w:t>
        </w:r>
        <w:r>
          <w:t>s</w:t>
        </w:r>
        <w:r w:rsidRPr="001F16BE">
          <w:t>.</w:t>
        </w:r>
        <w:r>
          <w:t xml:space="preserve"> The Policy function may be invoked to authorize the QoS characteristics of the </w:t>
        </w:r>
        <w:r w:rsidR="00EA6CBE">
          <w:t xml:space="preserve">PDU </w:t>
        </w:r>
        <w:r>
          <w:t>session</w:t>
        </w:r>
        <w:r w:rsidR="00EA6CBE">
          <w:t xml:space="preserve"> as described in section 6.2.1.2.1</w:t>
        </w:r>
        <w:r>
          <w:t>.</w:t>
        </w:r>
      </w:ins>
    </w:p>
    <w:p w:rsidR="004F707C" w:rsidRDefault="004F707C" w:rsidP="00EA6CBE">
      <w:pPr>
        <w:pStyle w:val="B1"/>
        <w:numPr>
          <w:ilvl w:val="0"/>
          <w:numId w:val="41"/>
        </w:numPr>
        <w:rPr>
          <w:ins w:id="174" w:author="Author"/>
        </w:rPr>
      </w:pPr>
      <w:ins w:id="175" w:author="Author">
        <w:r>
          <w:t>A</w:t>
        </w:r>
        <w:r w:rsidR="009E2365">
          <w:t>n</w:t>
        </w:r>
        <w:r>
          <w:t xml:space="preserve"> </w:t>
        </w:r>
        <w:r w:rsidR="009E2365">
          <w:t>Application</w:t>
        </w:r>
        <w:r w:rsidR="00EA6CBE">
          <w:t xml:space="preserve"> </w:t>
        </w:r>
        <w:r w:rsidR="009E2365">
          <w:t>S</w:t>
        </w:r>
        <w:r>
          <w:t xml:space="preserve">ession </w:t>
        </w:r>
        <w:r w:rsidR="001F105A">
          <w:t xml:space="preserve">consisting of one or multiple flows </w:t>
        </w:r>
        <w:r>
          <w:t>is established between the U</w:t>
        </w:r>
        <w:r w:rsidR="001F105A">
          <w:t>E and the Application Server</w:t>
        </w:r>
      </w:ins>
    </w:p>
    <w:p w:rsidR="004F707C" w:rsidRDefault="007469E1" w:rsidP="00EA6CBE">
      <w:pPr>
        <w:pStyle w:val="B1"/>
        <w:numPr>
          <w:ilvl w:val="0"/>
          <w:numId w:val="41"/>
        </w:numPr>
        <w:rPr>
          <w:ins w:id="176" w:author="Author"/>
        </w:rPr>
      </w:pPr>
      <w:ins w:id="177" w:author="Author">
        <w:r>
          <w:t xml:space="preserve">The </w:t>
        </w:r>
        <w:r w:rsidR="00AB0453">
          <w:t>App_Server (</w:t>
        </w:r>
        <w:r>
          <w:t>Service L</w:t>
        </w:r>
        <w:r w:rsidR="004F707C">
          <w:t>ayer</w:t>
        </w:r>
        <w:r w:rsidR="00AB0453">
          <w:t>)</w:t>
        </w:r>
        <w:r w:rsidR="004F707C">
          <w:t xml:space="preserve"> indicate the application QoS requirements as well as the necessary information to classify the application’s flow(s). </w:t>
        </w:r>
        <w:r>
          <w:t xml:space="preserve">The request </w:t>
        </w:r>
        <w:r w:rsidR="00AB0453">
          <w:t xml:space="preserve">from the App_Server </w:t>
        </w:r>
        <w:r>
          <w:t xml:space="preserve">may be originating from the </w:t>
        </w:r>
        <w:r w:rsidR="00AB0453">
          <w:t>App_</w:t>
        </w:r>
        <w:r>
          <w:t xml:space="preserve">Server or </w:t>
        </w:r>
        <w:r w:rsidR="00AB0453">
          <w:t xml:space="preserve">from the UE through </w:t>
        </w:r>
        <w:r>
          <w:t>Service Layer</w:t>
        </w:r>
        <w:r w:rsidR="00AB0453">
          <w:t xml:space="preserve"> communication</w:t>
        </w:r>
        <w:r>
          <w:t>.</w:t>
        </w:r>
      </w:ins>
    </w:p>
    <w:p w:rsidR="004F707C" w:rsidRPr="00D5208B" w:rsidRDefault="004F707C" w:rsidP="00884C71">
      <w:pPr>
        <w:pStyle w:val="B1"/>
        <w:numPr>
          <w:ilvl w:val="0"/>
          <w:numId w:val="41"/>
        </w:numPr>
        <w:rPr>
          <w:ins w:id="178" w:author="Author"/>
        </w:rPr>
      </w:pPr>
      <w:ins w:id="179" w:author="Author">
        <w:r>
          <w:t xml:space="preserve">Based on the operator policies, the Policy Function authorizes the QoS that the network will enforce on the application’s flow(s) </w:t>
        </w:r>
        <w:r w:rsidR="00884C71" w:rsidRPr="00D5208B">
          <w:t>and acknowledge the Application layer.</w:t>
        </w:r>
      </w:ins>
    </w:p>
    <w:p w:rsidR="004F707C" w:rsidRDefault="007469E1" w:rsidP="00EA6CBE">
      <w:pPr>
        <w:pStyle w:val="B1"/>
        <w:numPr>
          <w:ilvl w:val="0"/>
          <w:numId w:val="41"/>
        </w:numPr>
        <w:rPr>
          <w:ins w:id="180" w:author="Author"/>
        </w:rPr>
      </w:pPr>
      <w:ins w:id="181" w:author="Author">
        <w:r>
          <w:t xml:space="preserve">The </w:t>
        </w:r>
        <w:r w:rsidR="008A5D4D">
          <w:t>Polic</w:t>
        </w:r>
        <w:r w:rsidR="001F2DB1">
          <w:t>y F</w:t>
        </w:r>
        <w:r w:rsidR="008A5D4D">
          <w:t>unction</w:t>
        </w:r>
        <w:r w:rsidR="001F2DB1">
          <w:t xml:space="preserve"> sends the Authorised QoS to CN_CP, The Authorised QoS represent the treatment </w:t>
        </w:r>
        <w:r w:rsidR="001F105A">
          <w:t>that the network aims to apply to the flow</w:t>
        </w:r>
      </w:ins>
    </w:p>
    <w:p w:rsidR="004F707C" w:rsidRDefault="001F2DB1" w:rsidP="00EA6CBE">
      <w:pPr>
        <w:pStyle w:val="B1"/>
        <w:numPr>
          <w:ilvl w:val="0"/>
          <w:numId w:val="41"/>
        </w:numPr>
        <w:rPr>
          <w:ins w:id="182" w:author="Author"/>
        </w:rPr>
      </w:pPr>
      <w:ins w:id="183" w:author="Author">
        <w:r>
          <w:t xml:space="preserve">The CN_CP forward the </w:t>
        </w:r>
        <w:r w:rsidR="001F105A">
          <w:t>Authorised QoS to CN_UP</w:t>
        </w:r>
        <w:r w:rsidR="005167C0">
          <w:t>. The CN_UP acknowledge the reception</w:t>
        </w:r>
      </w:ins>
    </w:p>
    <w:p w:rsidR="001F105A" w:rsidRDefault="001F105A" w:rsidP="00EA6CBE">
      <w:pPr>
        <w:pStyle w:val="B1"/>
        <w:numPr>
          <w:ilvl w:val="0"/>
          <w:numId w:val="41"/>
        </w:numPr>
        <w:rPr>
          <w:ins w:id="184" w:author="Author"/>
        </w:rPr>
      </w:pPr>
      <w:ins w:id="185" w:author="Author">
        <w:r>
          <w:t>The CN_CP</w:t>
        </w:r>
        <w:r w:rsidR="009B364F">
          <w:t xml:space="preserve"> forward the Authorised QoS to </w:t>
        </w:r>
        <w:r>
          <w:t>AN</w:t>
        </w:r>
        <w:r w:rsidR="009B364F">
          <w:t xml:space="preserve">. The </w:t>
        </w:r>
        <w:r w:rsidR="005167C0">
          <w:t>AN acknowledge the reception</w:t>
        </w:r>
      </w:ins>
    </w:p>
    <w:p w:rsidR="001F105A" w:rsidRDefault="005167C0" w:rsidP="00EA6CBE">
      <w:pPr>
        <w:pStyle w:val="B1"/>
        <w:numPr>
          <w:ilvl w:val="0"/>
          <w:numId w:val="41"/>
        </w:numPr>
        <w:rPr>
          <w:ins w:id="186" w:author="Author"/>
        </w:rPr>
      </w:pPr>
      <w:ins w:id="187" w:author="Author">
        <w:r>
          <w:lastRenderedPageBreak/>
          <w:t>The CN CP forward the Authorised QoS to the UE</w:t>
        </w:r>
        <w:r w:rsidR="009B5A24">
          <w:t xml:space="preserve"> for </w:t>
        </w:r>
        <w:r w:rsidR="00C133FF">
          <w:t xml:space="preserve">classification and for </w:t>
        </w:r>
        <w:r w:rsidR="009B5A24">
          <w:t>information and possible actions such as rate control</w:t>
        </w:r>
        <w:r>
          <w:t>. The UE acknowledge the reception</w:t>
        </w:r>
        <w:r w:rsidR="00C133FF">
          <w:t>.</w:t>
        </w:r>
        <w:r w:rsidR="00CE2EA8">
          <w:t xml:space="preserve"> </w:t>
        </w:r>
      </w:ins>
    </w:p>
    <w:p w:rsidR="00F868A7" w:rsidRDefault="005167C0" w:rsidP="00EA6CBE">
      <w:pPr>
        <w:pStyle w:val="B1"/>
        <w:numPr>
          <w:ilvl w:val="0"/>
          <w:numId w:val="41"/>
        </w:numPr>
        <w:rPr>
          <w:ins w:id="188" w:author="Author"/>
        </w:rPr>
      </w:pPr>
      <w:ins w:id="189" w:author="Author">
        <w:r>
          <w:t>The AN confirm that the Au</w:t>
        </w:r>
        <w:r w:rsidR="00F868A7">
          <w:t>thorized QoS can</w:t>
        </w:r>
        <w:r w:rsidR="009B364F">
          <w:t xml:space="preserve"> be fulfilled to the CN CP. The</w:t>
        </w:r>
        <w:r w:rsidR="00F868A7">
          <w:t xml:space="preserve"> CN_CP acknowledge the reception</w:t>
        </w:r>
      </w:ins>
    </w:p>
    <w:p w:rsidR="00402A69" w:rsidRDefault="00402A69" w:rsidP="00402A69">
      <w:pPr>
        <w:pStyle w:val="Heading4"/>
      </w:pPr>
      <w:bookmarkStart w:id="190" w:name="_Toc445245040"/>
      <w:bookmarkStart w:id="191" w:name="_Toc445245164"/>
      <w:bookmarkStart w:id="192" w:name="_Toc445247640"/>
      <w:bookmarkStart w:id="193" w:name="_Toc445332152"/>
      <w:bookmarkStart w:id="194" w:name="_Toc445372750"/>
      <w:bookmarkStart w:id="195" w:name="_Toc445384219"/>
      <w:r>
        <w:t>6.2.1.3</w:t>
      </w:r>
      <w:r>
        <w:tab/>
        <w:t>Solution evaluation</w:t>
      </w:r>
      <w:bookmarkEnd w:id="190"/>
      <w:bookmarkEnd w:id="191"/>
      <w:bookmarkEnd w:id="192"/>
      <w:bookmarkEnd w:id="193"/>
      <w:bookmarkEnd w:id="194"/>
      <w:bookmarkEnd w:id="195"/>
    </w:p>
    <w:p w:rsidR="00402A69" w:rsidRPr="0027324F" w:rsidRDefault="00402A69" w:rsidP="00402A69">
      <w:pPr>
        <w:pStyle w:val="EditorsNote"/>
      </w:pPr>
      <w:bookmarkStart w:id="196" w:name="_Toc445245041"/>
      <w:r w:rsidRPr="00B8102E">
        <w:t>Editor's Note:</w:t>
      </w:r>
      <w:r>
        <w:t xml:space="preserve"> This clause</w:t>
      </w:r>
      <w:r w:rsidRPr="00363562">
        <w:t xml:space="preserve"> </w:t>
      </w:r>
      <w:r>
        <w:t>will contain evaluation on the system impacts, e.g., UE, access network and non-access network.</w:t>
      </w:r>
      <w:bookmarkEnd w:id="196"/>
    </w:p>
    <w:bookmarkEnd w:id="7"/>
    <w:p w:rsidR="009F1CBD" w:rsidRDefault="009F1CBD" w:rsidP="001D3479">
      <w:pPr>
        <w:pStyle w:val="EditorsNote"/>
        <w:ind w:left="0" w:firstLine="0"/>
      </w:pPr>
    </w:p>
    <w:bookmarkEnd w:id="6"/>
    <w:p w:rsidR="005A1B9F" w:rsidRPr="007074D4" w:rsidRDefault="009F1CBD" w:rsidP="007074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</w:t>
      </w:r>
      <w:r w:rsidR="001260F9" w:rsidRPr="00B54387">
        <w:rPr>
          <w:rFonts w:ascii="Arial" w:hAnsi="Arial" w:cs="Arial"/>
          <w:color w:val="FF0000"/>
          <w:sz w:val="28"/>
          <w:szCs w:val="28"/>
          <w:lang w:val="en-US"/>
        </w:rPr>
        <w:t>hanges * * * *</w:t>
      </w:r>
    </w:p>
    <w:sectPr w:rsidR="005A1B9F" w:rsidRPr="007074D4" w:rsidSect="00A56659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87D00A7" w15:done="0"/>
  <w15:commentEx w15:paraId="1E8EF617" w15:done="0"/>
  <w15:commentEx w15:paraId="6D839EA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9D1" w:rsidRDefault="00DD19D1">
      <w:r>
        <w:separator/>
      </w:r>
    </w:p>
    <w:p w:rsidR="00DD19D1" w:rsidRDefault="00DD19D1"/>
  </w:endnote>
  <w:endnote w:type="continuationSeparator" w:id="0">
    <w:p w:rsidR="00DD19D1" w:rsidRDefault="00DD19D1">
      <w:r>
        <w:continuationSeparator/>
      </w:r>
    </w:p>
    <w:p w:rsidR="00DD19D1" w:rsidRDefault="00DD19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BEB" w:rsidRDefault="00192BE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92BEB" w:rsidRDefault="00192BE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92BEB" w:rsidRDefault="00192BE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9D1" w:rsidRDefault="00DD19D1">
      <w:r>
        <w:separator/>
      </w:r>
    </w:p>
    <w:p w:rsidR="00DD19D1" w:rsidRDefault="00DD19D1"/>
  </w:footnote>
  <w:footnote w:type="continuationSeparator" w:id="0">
    <w:p w:rsidR="00DD19D1" w:rsidRDefault="00DD19D1">
      <w:r>
        <w:continuationSeparator/>
      </w:r>
    </w:p>
    <w:p w:rsidR="00DD19D1" w:rsidRDefault="00DD19D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BEB" w:rsidRDefault="00192BEB"/>
  <w:p w:rsidR="00192BEB" w:rsidRDefault="00192BE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BEB" w:rsidRPr="00F514BD" w:rsidRDefault="00192BE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CA"/>
      </w:rPr>
    </w:pPr>
    <w:r w:rsidRPr="00F514BD">
      <w:rPr>
        <w:rFonts w:ascii="Arial" w:hAnsi="Arial" w:cs="Arial"/>
        <w:b/>
        <w:bCs/>
        <w:sz w:val="18"/>
        <w:lang w:val="fr-CA"/>
      </w:rPr>
      <w:t>SA WG2 Temporary Document</w:t>
    </w:r>
  </w:p>
  <w:p w:rsidR="00192BEB" w:rsidRPr="00F514BD" w:rsidRDefault="00192BE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CA"/>
      </w:rPr>
    </w:pPr>
    <w:r w:rsidRPr="00F514BD">
      <w:rPr>
        <w:rFonts w:ascii="Arial" w:hAnsi="Arial" w:cs="Arial"/>
        <w:b/>
        <w:bCs/>
        <w:sz w:val="18"/>
        <w:lang w:val="fr-CA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F514BD">
      <w:rPr>
        <w:rFonts w:ascii="Arial" w:hAnsi="Arial" w:cs="Arial"/>
        <w:b/>
        <w:bCs/>
        <w:sz w:val="18"/>
        <w:lang w:val="fr-CA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406F1">
      <w:rPr>
        <w:rFonts w:ascii="Arial" w:hAnsi="Arial" w:cs="Arial"/>
        <w:b/>
        <w:bCs/>
        <w:noProof/>
        <w:sz w:val="18"/>
        <w:lang w:val="fr-CA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192BEB" w:rsidRPr="00F514BD" w:rsidRDefault="00192BEB">
    <w:pPr>
      <w:rPr>
        <w:lang w:val="fr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444EE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FE76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A90B0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726A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5B879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D10A3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ECEFE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C078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DC406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D5C42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2D01590"/>
    <w:multiLevelType w:val="hybridMultilevel"/>
    <w:tmpl w:val="D8C49442"/>
    <w:lvl w:ilvl="0" w:tplc="7C880220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D84FEF"/>
    <w:multiLevelType w:val="hybridMultilevel"/>
    <w:tmpl w:val="A866029C"/>
    <w:lvl w:ilvl="0" w:tplc="5296B5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868F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E61B2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F69C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2E9C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085B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5A66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1813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1081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062A228D"/>
    <w:multiLevelType w:val="hybridMultilevel"/>
    <w:tmpl w:val="6002A16E"/>
    <w:lvl w:ilvl="0" w:tplc="0E9006C8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AE4482B"/>
    <w:multiLevelType w:val="hybridMultilevel"/>
    <w:tmpl w:val="99C22A28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C5A5DD8"/>
    <w:multiLevelType w:val="hybridMultilevel"/>
    <w:tmpl w:val="435A5C40"/>
    <w:lvl w:ilvl="0" w:tplc="288876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3A369C6"/>
    <w:multiLevelType w:val="hybridMultilevel"/>
    <w:tmpl w:val="435A5C40"/>
    <w:lvl w:ilvl="0" w:tplc="288876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BDD5B30"/>
    <w:multiLevelType w:val="hybridMultilevel"/>
    <w:tmpl w:val="9412F030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3DA80624"/>
    <w:multiLevelType w:val="hybridMultilevel"/>
    <w:tmpl w:val="B0D08BC6"/>
    <w:lvl w:ilvl="0" w:tplc="1F8C960C">
      <w:start w:val="2"/>
      <w:numFmt w:val="bullet"/>
      <w:lvlText w:val="-"/>
      <w:lvlJc w:val="left"/>
      <w:pPr>
        <w:ind w:left="45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5E9180D"/>
    <w:multiLevelType w:val="hybridMultilevel"/>
    <w:tmpl w:val="78780D30"/>
    <w:lvl w:ilvl="0" w:tplc="AF4ED08A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3">
    <w:nsid w:val="60D631A7"/>
    <w:multiLevelType w:val="hybridMultilevel"/>
    <w:tmpl w:val="2DA097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785539"/>
    <w:multiLevelType w:val="hybridMultilevel"/>
    <w:tmpl w:val="89AADF06"/>
    <w:lvl w:ilvl="0" w:tplc="5D2A8FA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D851CC"/>
    <w:multiLevelType w:val="hybridMultilevel"/>
    <w:tmpl w:val="780E4C30"/>
    <w:lvl w:ilvl="0" w:tplc="5972C9A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D21B73"/>
    <w:multiLevelType w:val="hybridMultilevel"/>
    <w:tmpl w:val="73529A26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8A81D0F"/>
    <w:multiLevelType w:val="hybridMultilevel"/>
    <w:tmpl w:val="F872D114"/>
    <w:lvl w:ilvl="0" w:tplc="AF4ED08A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622C12"/>
    <w:multiLevelType w:val="hybridMultilevel"/>
    <w:tmpl w:val="75A470C4"/>
    <w:lvl w:ilvl="0" w:tplc="87F64A6C">
      <w:start w:val="1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3"/>
  </w:num>
  <w:num w:numId="4">
    <w:abstractNumId w:val="14"/>
  </w:num>
  <w:num w:numId="5">
    <w:abstractNumId w:val="32"/>
  </w:num>
  <w:num w:numId="6">
    <w:abstractNumId w:val="18"/>
  </w:num>
  <w:num w:numId="7">
    <w:abstractNumId w:val="16"/>
  </w:num>
  <w:num w:numId="8">
    <w:abstractNumId w:val="28"/>
  </w:num>
  <w:num w:numId="9">
    <w:abstractNumId w:val="27"/>
  </w:num>
  <w:num w:numId="10">
    <w:abstractNumId w:val="21"/>
  </w:num>
  <w:num w:numId="11">
    <w:abstractNumId w:val="15"/>
  </w:num>
  <w:num w:numId="12">
    <w:abstractNumId w:val="38"/>
  </w:num>
  <w:num w:numId="13">
    <w:abstractNumId w:val="30"/>
  </w:num>
  <w:num w:numId="14">
    <w:abstractNumId w:val="2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2"/>
  </w:num>
  <w:num w:numId="26">
    <w:abstractNumId w:val="36"/>
  </w:num>
  <w:num w:numId="27">
    <w:abstractNumId w:val="25"/>
  </w:num>
  <w:num w:numId="28">
    <w:abstractNumId w:val="40"/>
  </w:num>
  <w:num w:numId="29">
    <w:abstractNumId w:val="35"/>
  </w:num>
  <w:num w:numId="30">
    <w:abstractNumId w:val="24"/>
  </w:num>
  <w:num w:numId="31">
    <w:abstractNumId w:val="13"/>
  </w:num>
  <w:num w:numId="32">
    <w:abstractNumId w:val="37"/>
  </w:num>
  <w:num w:numId="33">
    <w:abstractNumId w:val="17"/>
  </w:num>
  <w:num w:numId="34">
    <w:abstractNumId w:val="34"/>
  </w:num>
  <w:num w:numId="35">
    <w:abstractNumId w:val="33"/>
  </w:num>
  <w:num w:numId="36">
    <w:abstractNumId w:val="31"/>
  </w:num>
  <w:num w:numId="37">
    <w:abstractNumId w:val="39"/>
  </w:num>
  <w:num w:numId="38">
    <w:abstractNumId w:val="20"/>
  </w:num>
  <w:num w:numId="39">
    <w:abstractNumId w:val="11"/>
  </w:num>
  <w:num w:numId="40">
    <w:abstractNumId w:val="12"/>
  </w:num>
  <w:num w:numId="4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isco_1">
    <w15:presenceInfo w15:providerId="None" w15:userId="Cisco_1"/>
  </w15:person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CA" w:vendorID="64" w:dllVersion="131078" w:nlCheck="1" w:checkStyle="1"/>
  <w:activeWritingStyle w:appName="MSWord" w:lang="es-ES_tradnl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3FFF"/>
    <w:rsid w:val="00005565"/>
    <w:rsid w:val="00005585"/>
    <w:rsid w:val="0001264A"/>
    <w:rsid w:val="000171E0"/>
    <w:rsid w:val="000222BA"/>
    <w:rsid w:val="0002345B"/>
    <w:rsid w:val="00027EC9"/>
    <w:rsid w:val="00030E0F"/>
    <w:rsid w:val="000475C7"/>
    <w:rsid w:val="00052C34"/>
    <w:rsid w:val="0006556B"/>
    <w:rsid w:val="00072A68"/>
    <w:rsid w:val="00077D47"/>
    <w:rsid w:val="0008392E"/>
    <w:rsid w:val="000850FC"/>
    <w:rsid w:val="00095C67"/>
    <w:rsid w:val="000B007E"/>
    <w:rsid w:val="000B4086"/>
    <w:rsid w:val="000C2AD0"/>
    <w:rsid w:val="000C7DD1"/>
    <w:rsid w:val="000D44B0"/>
    <w:rsid w:val="000D59BE"/>
    <w:rsid w:val="000F0AD9"/>
    <w:rsid w:val="00111EDB"/>
    <w:rsid w:val="00116366"/>
    <w:rsid w:val="0011692B"/>
    <w:rsid w:val="00120A20"/>
    <w:rsid w:val="00120EA0"/>
    <w:rsid w:val="001254BA"/>
    <w:rsid w:val="001260F9"/>
    <w:rsid w:val="00140750"/>
    <w:rsid w:val="00151944"/>
    <w:rsid w:val="00157AC8"/>
    <w:rsid w:val="00164718"/>
    <w:rsid w:val="00167D87"/>
    <w:rsid w:val="00181DE3"/>
    <w:rsid w:val="00185E03"/>
    <w:rsid w:val="00192BEB"/>
    <w:rsid w:val="0019336B"/>
    <w:rsid w:val="001A4575"/>
    <w:rsid w:val="001B762C"/>
    <w:rsid w:val="001C0FF2"/>
    <w:rsid w:val="001D3479"/>
    <w:rsid w:val="001E185B"/>
    <w:rsid w:val="001E4E55"/>
    <w:rsid w:val="001F105A"/>
    <w:rsid w:val="001F2DB1"/>
    <w:rsid w:val="001F6FA6"/>
    <w:rsid w:val="001F7788"/>
    <w:rsid w:val="002024FB"/>
    <w:rsid w:val="00204DEE"/>
    <w:rsid w:val="0021120A"/>
    <w:rsid w:val="00216BE9"/>
    <w:rsid w:val="002244D9"/>
    <w:rsid w:val="002269A1"/>
    <w:rsid w:val="00226F2F"/>
    <w:rsid w:val="00230F94"/>
    <w:rsid w:val="002347AD"/>
    <w:rsid w:val="00237881"/>
    <w:rsid w:val="00251EDC"/>
    <w:rsid w:val="00276E22"/>
    <w:rsid w:val="002850BB"/>
    <w:rsid w:val="00287EF5"/>
    <w:rsid w:val="00293F9C"/>
    <w:rsid w:val="0029415A"/>
    <w:rsid w:val="00294F54"/>
    <w:rsid w:val="002B3F2B"/>
    <w:rsid w:val="002B459A"/>
    <w:rsid w:val="002C1AD5"/>
    <w:rsid w:val="002D0297"/>
    <w:rsid w:val="002E7193"/>
    <w:rsid w:val="002F03A6"/>
    <w:rsid w:val="00306DBC"/>
    <w:rsid w:val="003252CA"/>
    <w:rsid w:val="0033339A"/>
    <w:rsid w:val="00334549"/>
    <w:rsid w:val="00337D72"/>
    <w:rsid w:val="00340394"/>
    <w:rsid w:val="003417A7"/>
    <w:rsid w:val="00343342"/>
    <w:rsid w:val="0034410F"/>
    <w:rsid w:val="0034484F"/>
    <w:rsid w:val="003553E9"/>
    <w:rsid w:val="0036010B"/>
    <w:rsid w:val="00360498"/>
    <w:rsid w:val="0036427B"/>
    <w:rsid w:val="00364CC4"/>
    <w:rsid w:val="00376B94"/>
    <w:rsid w:val="00387130"/>
    <w:rsid w:val="00390456"/>
    <w:rsid w:val="00393D0A"/>
    <w:rsid w:val="003953AC"/>
    <w:rsid w:val="003A26C8"/>
    <w:rsid w:val="003B06E5"/>
    <w:rsid w:val="003B112C"/>
    <w:rsid w:val="003B3EC7"/>
    <w:rsid w:val="003C0A3B"/>
    <w:rsid w:val="003C171F"/>
    <w:rsid w:val="003C183A"/>
    <w:rsid w:val="003C1969"/>
    <w:rsid w:val="003C55B2"/>
    <w:rsid w:val="003F12D4"/>
    <w:rsid w:val="003F1A30"/>
    <w:rsid w:val="00400135"/>
    <w:rsid w:val="00402A69"/>
    <w:rsid w:val="00402C40"/>
    <w:rsid w:val="0040626E"/>
    <w:rsid w:val="0041308B"/>
    <w:rsid w:val="00417D46"/>
    <w:rsid w:val="004201F4"/>
    <w:rsid w:val="004278B1"/>
    <w:rsid w:val="00440983"/>
    <w:rsid w:val="004410B4"/>
    <w:rsid w:val="004447F7"/>
    <w:rsid w:val="00446217"/>
    <w:rsid w:val="00462D37"/>
    <w:rsid w:val="00463F5D"/>
    <w:rsid w:val="00474B2E"/>
    <w:rsid w:val="00474B65"/>
    <w:rsid w:val="004777FF"/>
    <w:rsid w:val="004807A4"/>
    <w:rsid w:val="004814C1"/>
    <w:rsid w:val="0048204C"/>
    <w:rsid w:val="00482055"/>
    <w:rsid w:val="004867E4"/>
    <w:rsid w:val="00497D58"/>
    <w:rsid w:val="004A2773"/>
    <w:rsid w:val="004A2E8B"/>
    <w:rsid w:val="004A5BAF"/>
    <w:rsid w:val="004A7EE4"/>
    <w:rsid w:val="004B044C"/>
    <w:rsid w:val="004B148E"/>
    <w:rsid w:val="004C34C8"/>
    <w:rsid w:val="004D0387"/>
    <w:rsid w:val="004D0BA5"/>
    <w:rsid w:val="004D20A4"/>
    <w:rsid w:val="004D37A6"/>
    <w:rsid w:val="004E1ACC"/>
    <w:rsid w:val="004F07BA"/>
    <w:rsid w:val="004F5793"/>
    <w:rsid w:val="004F707C"/>
    <w:rsid w:val="004F7458"/>
    <w:rsid w:val="004F74D6"/>
    <w:rsid w:val="0050698D"/>
    <w:rsid w:val="005167C0"/>
    <w:rsid w:val="00520B1D"/>
    <w:rsid w:val="00530879"/>
    <w:rsid w:val="00531318"/>
    <w:rsid w:val="00531A20"/>
    <w:rsid w:val="005326B5"/>
    <w:rsid w:val="00541302"/>
    <w:rsid w:val="005476B8"/>
    <w:rsid w:val="005509C5"/>
    <w:rsid w:val="00556F30"/>
    <w:rsid w:val="00565315"/>
    <w:rsid w:val="0056631B"/>
    <w:rsid w:val="00567D43"/>
    <w:rsid w:val="00573C64"/>
    <w:rsid w:val="005861F2"/>
    <w:rsid w:val="005A1B9F"/>
    <w:rsid w:val="005A2283"/>
    <w:rsid w:val="005C3235"/>
    <w:rsid w:val="005C584B"/>
    <w:rsid w:val="005C5DC7"/>
    <w:rsid w:val="005D1E7F"/>
    <w:rsid w:val="005E24E4"/>
    <w:rsid w:val="005E2AF7"/>
    <w:rsid w:val="005E44C2"/>
    <w:rsid w:val="005F4729"/>
    <w:rsid w:val="0060410D"/>
    <w:rsid w:val="0061558D"/>
    <w:rsid w:val="00626837"/>
    <w:rsid w:val="00626B94"/>
    <w:rsid w:val="0063010C"/>
    <w:rsid w:val="006404F0"/>
    <w:rsid w:val="00653B3A"/>
    <w:rsid w:val="006553C6"/>
    <w:rsid w:val="00655C0D"/>
    <w:rsid w:val="006612B2"/>
    <w:rsid w:val="006618AC"/>
    <w:rsid w:val="006751B3"/>
    <w:rsid w:val="006765A5"/>
    <w:rsid w:val="0068206E"/>
    <w:rsid w:val="0068273F"/>
    <w:rsid w:val="0068551C"/>
    <w:rsid w:val="006868ED"/>
    <w:rsid w:val="00686CA5"/>
    <w:rsid w:val="00691B3E"/>
    <w:rsid w:val="00692A03"/>
    <w:rsid w:val="006940F3"/>
    <w:rsid w:val="006A3126"/>
    <w:rsid w:val="006A40F5"/>
    <w:rsid w:val="006C3682"/>
    <w:rsid w:val="006D5BB7"/>
    <w:rsid w:val="006D6881"/>
    <w:rsid w:val="006D6D95"/>
    <w:rsid w:val="006E09AB"/>
    <w:rsid w:val="006E6C69"/>
    <w:rsid w:val="006F12BD"/>
    <w:rsid w:val="006F5354"/>
    <w:rsid w:val="00700CA5"/>
    <w:rsid w:val="00701026"/>
    <w:rsid w:val="00701173"/>
    <w:rsid w:val="007074D4"/>
    <w:rsid w:val="0071082E"/>
    <w:rsid w:val="00710864"/>
    <w:rsid w:val="007150C0"/>
    <w:rsid w:val="00720E09"/>
    <w:rsid w:val="007216F3"/>
    <w:rsid w:val="007233BD"/>
    <w:rsid w:val="00732294"/>
    <w:rsid w:val="0073482C"/>
    <w:rsid w:val="00740B82"/>
    <w:rsid w:val="00740D72"/>
    <w:rsid w:val="007448A6"/>
    <w:rsid w:val="00745B59"/>
    <w:rsid w:val="007469E1"/>
    <w:rsid w:val="00746D4D"/>
    <w:rsid w:val="00751404"/>
    <w:rsid w:val="007518F3"/>
    <w:rsid w:val="00762122"/>
    <w:rsid w:val="00765BD6"/>
    <w:rsid w:val="00766061"/>
    <w:rsid w:val="007751B9"/>
    <w:rsid w:val="0079288A"/>
    <w:rsid w:val="007A111B"/>
    <w:rsid w:val="007A1133"/>
    <w:rsid w:val="007A5D63"/>
    <w:rsid w:val="007B07EC"/>
    <w:rsid w:val="007B09D2"/>
    <w:rsid w:val="007B62DC"/>
    <w:rsid w:val="007B664C"/>
    <w:rsid w:val="007E2B81"/>
    <w:rsid w:val="007F0ED2"/>
    <w:rsid w:val="008203BD"/>
    <w:rsid w:val="00830C7B"/>
    <w:rsid w:val="00850C02"/>
    <w:rsid w:val="00854D4C"/>
    <w:rsid w:val="00860A51"/>
    <w:rsid w:val="00883F6D"/>
    <w:rsid w:val="00884C71"/>
    <w:rsid w:val="00890E58"/>
    <w:rsid w:val="0089233E"/>
    <w:rsid w:val="008936BB"/>
    <w:rsid w:val="00896618"/>
    <w:rsid w:val="008A1A14"/>
    <w:rsid w:val="008A5D4D"/>
    <w:rsid w:val="008B3016"/>
    <w:rsid w:val="008B52F8"/>
    <w:rsid w:val="008C2FC3"/>
    <w:rsid w:val="008C401B"/>
    <w:rsid w:val="008C5B7B"/>
    <w:rsid w:val="008E746F"/>
    <w:rsid w:val="00901B30"/>
    <w:rsid w:val="00902CD5"/>
    <w:rsid w:val="0090470D"/>
    <w:rsid w:val="00905F15"/>
    <w:rsid w:val="0091349E"/>
    <w:rsid w:val="00915B3C"/>
    <w:rsid w:val="00924410"/>
    <w:rsid w:val="0092679D"/>
    <w:rsid w:val="00945017"/>
    <w:rsid w:val="0095013E"/>
    <w:rsid w:val="00954CC4"/>
    <w:rsid w:val="00980E8A"/>
    <w:rsid w:val="00983EFC"/>
    <w:rsid w:val="00991FD0"/>
    <w:rsid w:val="009962C1"/>
    <w:rsid w:val="00997C92"/>
    <w:rsid w:val="009A4933"/>
    <w:rsid w:val="009A6589"/>
    <w:rsid w:val="009A7EE8"/>
    <w:rsid w:val="009B029C"/>
    <w:rsid w:val="009B1625"/>
    <w:rsid w:val="009B364F"/>
    <w:rsid w:val="009B4B62"/>
    <w:rsid w:val="009B5A24"/>
    <w:rsid w:val="009B5D15"/>
    <w:rsid w:val="009C15E7"/>
    <w:rsid w:val="009C7D7E"/>
    <w:rsid w:val="009D0354"/>
    <w:rsid w:val="009D0CC2"/>
    <w:rsid w:val="009D2434"/>
    <w:rsid w:val="009E0F55"/>
    <w:rsid w:val="009E2365"/>
    <w:rsid w:val="009E55D0"/>
    <w:rsid w:val="009E783B"/>
    <w:rsid w:val="009F000D"/>
    <w:rsid w:val="009F1CBD"/>
    <w:rsid w:val="009F4400"/>
    <w:rsid w:val="009F5BE7"/>
    <w:rsid w:val="00A033F1"/>
    <w:rsid w:val="00A04837"/>
    <w:rsid w:val="00A175B4"/>
    <w:rsid w:val="00A20D39"/>
    <w:rsid w:val="00A21B57"/>
    <w:rsid w:val="00A40286"/>
    <w:rsid w:val="00A41677"/>
    <w:rsid w:val="00A51EE2"/>
    <w:rsid w:val="00A529CC"/>
    <w:rsid w:val="00A56659"/>
    <w:rsid w:val="00A56F6E"/>
    <w:rsid w:val="00A5710D"/>
    <w:rsid w:val="00A66C7E"/>
    <w:rsid w:val="00A6708C"/>
    <w:rsid w:val="00A729EA"/>
    <w:rsid w:val="00A75DE3"/>
    <w:rsid w:val="00A76556"/>
    <w:rsid w:val="00A900B8"/>
    <w:rsid w:val="00AA0E3C"/>
    <w:rsid w:val="00AA2BFB"/>
    <w:rsid w:val="00AB0010"/>
    <w:rsid w:val="00AB0453"/>
    <w:rsid w:val="00AB1EB0"/>
    <w:rsid w:val="00AB310B"/>
    <w:rsid w:val="00AB5A06"/>
    <w:rsid w:val="00AC69FB"/>
    <w:rsid w:val="00AD013E"/>
    <w:rsid w:val="00AD40AB"/>
    <w:rsid w:val="00AE05E3"/>
    <w:rsid w:val="00AE1960"/>
    <w:rsid w:val="00AE5290"/>
    <w:rsid w:val="00B04C7A"/>
    <w:rsid w:val="00B07E4D"/>
    <w:rsid w:val="00B15AF4"/>
    <w:rsid w:val="00B16FD3"/>
    <w:rsid w:val="00B240B7"/>
    <w:rsid w:val="00B25FD2"/>
    <w:rsid w:val="00B33AC2"/>
    <w:rsid w:val="00B535BD"/>
    <w:rsid w:val="00B54387"/>
    <w:rsid w:val="00B655C9"/>
    <w:rsid w:val="00B66396"/>
    <w:rsid w:val="00B81106"/>
    <w:rsid w:val="00B917A7"/>
    <w:rsid w:val="00B91980"/>
    <w:rsid w:val="00B95D08"/>
    <w:rsid w:val="00BA145F"/>
    <w:rsid w:val="00BA4EE4"/>
    <w:rsid w:val="00BB008E"/>
    <w:rsid w:val="00BB3F6E"/>
    <w:rsid w:val="00BB5399"/>
    <w:rsid w:val="00BB5749"/>
    <w:rsid w:val="00BC4755"/>
    <w:rsid w:val="00BC53F0"/>
    <w:rsid w:val="00BC62BF"/>
    <w:rsid w:val="00BD2C84"/>
    <w:rsid w:val="00BF02B1"/>
    <w:rsid w:val="00BF30ED"/>
    <w:rsid w:val="00BF5CC5"/>
    <w:rsid w:val="00C030C2"/>
    <w:rsid w:val="00C05551"/>
    <w:rsid w:val="00C11300"/>
    <w:rsid w:val="00C133FF"/>
    <w:rsid w:val="00C223C5"/>
    <w:rsid w:val="00C260E4"/>
    <w:rsid w:val="00C300B6"/>
    <w:rsid w:val="00C30F9F"/>
    <w:rsid w:val="00C35916"/>
    <w:rsid w:val="00C47B70"/>
    <w:rsid w:val="00C56109"/>
    <w:rsid w:val="00C609E5"/>
    <w:rsid w:val="00C640BF"/>
    <w:rsid w:val="00C656E8"/>
    <w:rsid w:val="00C73B3D"/>
    <w:rsid w:val="00C73DA1"/>
    <w:rsid w:val="00C73FE1"/>
    <w:rsid w:val="00C8273D"/>
    <w:rsid w:val="00C83409"/>
    <w:rsid w:val="00C85489"/>
    <w:rsid w:val="00C86E8A"/>
    <w:rsid w:val="00CA507F"/>
    <w:rsid w:val="00CB5698"/>
    <w:rsid w:val="00CC5766"/>
    <w:rsid w:val="00CD616F"/>
    <w:rsid w:val="00CE0AB2"/>
    <w:rsid w:val="00CE2EA8"/>
    <w:rsid w:val="00D0077A"/>
    <w:rsid w:val="00D047C6"/>
    <w:rsid w:val="00D053F0"/>
    <w:rsid w:val="00D11623"/>
    <w:rsid w:val="00D11F40"/>
    <w:rsid w:val="00D15CDC"/>
    <w:rsid w:val="00D22F98"/>
    <w:rsid w:val="00D255BC"/>
    <w:rsid w:val="00D26E4E"/>
    <w:rsid w:val="00D26F13"/>
    <w:rsid w:val="00D31BDD"/>
    <w:rsid w:val="00D406F1"/>
    <w:rsid w:val="00D4342C"/>
    <w:rsid w:val="00D5208B"/>
    <w:rsid w:val="00D5355D"/>
    <w:rsid w:val="00D55D92"/>
    <w:rsid w:val="00D611EE"/>
    <w:rsid w:val="00D663CE"/>
    <w:rsid w:val="00D6754C"/>
    <w:rsid w:val="00D715E1"/>
    <w:rsid w:val="00D7785C"/>
    <w:rsid w:val="00D84791"/>
    <w:rsid w:val="00D87CD6"/>
    <w:rsid w:val="00D921F1"/>
    <w:rsid w:val="00D947ED"/>
    <w:rsid w:val="00DA0D44"/>
    <w:rsid w:val="00DA188B"/>
    <w:rsid w:val="00DA30D7"/>
    <w:rsid w:val="00DA39E0"/>
    <w:rsid w:val="00DB5523"/>
    <w:rsid w:val="00DC4557"/>
    <w:rsid w:val="00DD19D1"/>
    <w:rsid w:val="00DD1DAF"/>
    <w:rsid w:val="00DD7403"/>
    <w:rsid w:val="00DE66C2"/>
    <w:rsid w:val="00DE79D3"/>
    <w:rsid w:val="00DF4789"/>
    <w:rsid w:val="00DF61E4"/>
    <w:rsid w:val="00DF7FB6"/>
    <w:rsid w:val="00E10DB8"/>
    <w:rsid w:val="00E4559A"/>
    <w:rsid w:val="00E46393"/>
    <w:rsid w:val="00E66D25"/>
    <w:rsid w:val="00EA0902"/>
    <w:rsid w:val="00EA3899"/>
    <w:rsid w:val="00EA6CBE"/>
    <w:rsid w:val="00EB6426"/>
    <w:rsid w:val="00ED1702"/>
    <w:rsid w:val="00EE3B2E"/>
    <w:rsid w:val="00EF07F8"/>
    <w:rsid w:val="00EF0819"/>
    <w:rsid w:val="00EF3915"/>
    <w:rsid w:val="00F055E2"/>
    <w:rsid w:val="00F05F3E"/>
    <w:rsid w:val="00F13B34"/>
    <w:rsid w:val="00F158AC"/>
    <w:rsid w:val="00F22F94"/>
    <w:rsid w:val="00F259E8"/>
    <w:rsid w:val="00F25EB5"/>
    <w:rsid w:val="00F25F28"/>
    <w:rsid w:val="00F26A1E"/>
    <w:rsid w:val="00F36EE1"/>
    <w:rsid w:val="00F5017F"/>
    <w:rsid w:val="00F514BD"/>
    <w:rsid w:val="00F622A6"/>
    <w:rsid w:val="00F868A7"/>
    <w:rsid w:val="00F9126D"/>
    <w:rsid w:val="00F9592A"/>
    <w:rsid w:val="00F963AB"/>
    <w:rsid w:val="00FB1AA3"/>
    <w:rsid w:val="00FB7934"/>
    <w:rsid w:val="00FC1847"/>
    <w:rsid w:val="00FC44E7"/>
    <w:rsid w:val="00FC63BF"/>
    <w:rsid w:val="00FD23C0"/>
    <w:rsid w:val="00FD495A"/>
    <w:rsid w:val="00FE0139"/>
    <w:rsid w:val="00FE62B1"/>
    <w:rsid w:val="00FF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FF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003F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03F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3F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3F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3F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3FFF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03FFF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03F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3F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3FFF"/>
    <w:pPr>
      <w:ind w:left="1985" w:hanging="1985"/>
      <w:outlineLvl w:val="9"/>
    </w:pPr>
    <w:rPr>
      <w:b/>
    </w:rPr>
  </w:style>
  <w:style w:type="paragraph" w:customStyle="1" w:styleId="ZA">
    <w:name w:val="ZA"/>
    <w:rsid w:val="00003F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03F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03FF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03FF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03F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03F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03F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03FF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03FFF"/>
    <w:pPr>
      <w:ind w:left="1134" w:hanging="1134"/>
    </w:pPr>
  </w:style>
  <w:style w:type="paragraph" w:styleId="TOC4">
    <w:name w:val="toc 4"/>
    <w:basedOn w:val="TOC3"/>
    <w:semiHidden/>
    <w:rsid w:val="00003FFF"/>
    <w:pPr>
      <w:ind w:left="1418" w:hanging="1418"/>
    </w:pPr>
  </w:style>
  <w:style w:type="paragraph" w:styleId="TOC5">
    <w:name w:val="toc 5"/>
    <w:basedOn w:val="TOC4"/>
    <w:semiHidden/>
    <w:rsid w:val="00003FFF"/>
    <w:pPr>
      <w:ind w:left="1701" w:hanging="1701"/>
    </w:pPr>
  </w:style>
  <w:style w:type="paragraph" w:styleId="TOC6">
    <w:name w:val="toc 6"/>
    <w:basedOn w:val="TOC5"/>
    <w:next w:val="Normal"/>
    <w:semiHidden/>
    <w:rsid w:val="00003FFF"/>
    <w:pPr>
      <w:ind w:left="1985" w:hanging="1985"/>
    </w:pPr>
  </w:style>
  <w:style w:type="paragraph" w:styleId="TOC7">
    <w:name w:val="toc 7"/>
    <w:basedOn w:val="TOC6"/>
    <w:next w:val="Normal"/>
    <w:semiHidden/>
    <w:rsid w:val="00003FFF"/>
    <w:pPr>
      <w:ind w:left="2268" w:hanging="2268"/>
    </w:pPr>
  </w:style>
  <w:style w:type="paragraph" w:styleId="TOC8">
    <w:name w:val="toc 8"/>
    <w:basedOn w:val="TOC1"/>
    <w:semiHidden/>
    <w:rsid w:val="00003FFF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03FFF"/>
    <w:pPr>
      <w:ind w:left="1418" w:hanging="1418"/>
    </w:pPr>
  </w:style>
  <w:style w:type="paragraph" w:customStyle="1" w:styleId="TT">
    <w:name w:val="TT"/>
    <w:basedOn w:val="Heading1"/>
    <w:next w:val="Normal"/>
    <w:rsid w:val="00003FFF"/>
    <w:pPr>
      <w:outlineLvl w:val="9"/>
    </w:pPr>
  </w:style>
  <w:style w:type="paragraph" w:customStyle="1" w:styleId="TAH">
    <w:name w:val="TAH"/>
    <w:basedOn w:val="TAC"/>
    <w:rsid w:val="00003FFF"/>
    <w:rPr>
      <w:b/>
    </w:rPr>
  </w:style>
  <w:style w:type="paragraph" w:customStyle="1" w:styleId="TAC">
    <w:name w:val="TAC"/>
    <w:basedOn w:val="TAL"/>
    <w:rsid w:val="00003FFF"/>
    <w:pPr>
      <w:jc w:val="center"/>
    </w:pPr>
  </w:style>
  <w:style w:type="paragraph" w:customStyle="1" w:styleId="TAL">
    <w:name w:val="TAL"/>
    <w:basedOn w:val="Normal"/>
    <w:rsid w:val="00003FFF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03FFF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003FFF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003FFF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03FFF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03FFF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03FFF"/>
    <w:pPr>
      <w:spacing w:after="0"/>
    </w:pPr>
    <w:rPr>
      <w:rFonts w:eastAsia="Times New Roman"/>
    </w:rPr>
  </w:style>
  <w:style w:type="paragraph" w:customStyle="1" w:styleId="LD">
    <w:name w:val="LD"/>
    <w:rsid w:val="00003F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03FFF"/>
    <w:pPr>
      <w:spacing w:after="0"/>
    </w:pPr>
  </w:style>
  <w:style w:type="paragraph" w:customStyle="1" w:styleId="EW">
    <w:name w:val="EW"/>
    <w:basedOn w:val="EX"/>
    <w:rsid w:val="00003FFF"/>
    <w:pPr>
      <w:spacing w:after="0"/>
    </w:pPr>
  </w:style>
  <w:style w:type="paragraph" w:customStyle="1" w:styleId="B2">
    <w:name w:val="B2"/>
    <w:basedOn w:val="Normal"/>
    <w:rsid w:val="00003FFF"/>
    <w:pPr>
      <w:ind w:left="851" w:hanging="284"/>
    </w:pPr>
  </w:style>
  <w:style w:type="paragraph" w:customStyle="1" w:styleId="B1">
    <w:name w:val="B1"/>
    <w:basedOn w:val="Normal"/>
    <w:link w:val="B1Char"/>
    <w:rsid w:val="00003FFF"/>
    <w:pPr>
      <w:ind w:left="568" w:hanging="284"/>
    </w:pPr>
  </w:style>
  <w:style w:type="paragraph" w:customStyle="1" w:styleId="B3">
    <w:name w:val="B3"/>
    <w:basedOn w:val="Normal"/>
    <w:rsid w:val="00003FFF"/>
    <w:pPr>
      <w:ind w:left="1135" w:hanging="284"/>
    </w:pPr>
  </w:style>
  <w:style w:type="paragraph" w:customStyle="1" w:styleId="B4">
    <w:name w:val="B4"/>
    <w:basedOn w:val="Normal"/>
    <w:rsid w:val="00003FFF"/>
    <w:pPr>
      <w:ind w:left="1418" w:hanging="284"/>
    </w:pPr>
  </w:style>
  <w:style w:type="paragraph" w:customStyle="1" w:styleId="B5">
    <w:name w:val="B5"/>
    <w:basedOn w:val="Normal"/>
    <w:rsid w:val="00003FFF"/>
    <w:pPr>
      <w:ind w:left="1702" w:hanging="284"/>
    </w:pPr>
  </w:style>
  <w:style w:type="paragraph" w:customStyle="1" w:styleId="EQ">
    <w:name w:val="EQ"/>
    <w:basedOn w:val="Normal"/>
    <w:next w:val="Normal"/>
    <w:rsid w:val="00003FFF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003F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003FFF"/>
    <w:pPr>
      <w:keepNext w:val="0"/>
      <w:spacing w:before="0" w:after="240"/>
    </w:pPr>
  </w:style>
  <w:style w:type="paragraph" w:customStyle="1" w:styleId="NF">
    <w:name w:val="NF"/>
    <w:basedOn w:val="NO"/>
    <w:rsid w:val="00003F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F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03FFF"/>
    <w:pPr>
      <w:jc w:val="right"/>
    </w:pPr>
  </w:style>
  <w:style w:type="paragraph" w:customStyle="1" w:styleId="TAN">
    <w:name w:val="TAN"/>
    <w:basedOn w:val="TAL"/>
    <w:rsid w:val="00003FFF"/>
    <w:pPr>
      <w:ind w:left="851" w:hanging="851"/>
    </w:pPr>
  </w:style>
  <w:style w:type="character" w:customStyle="1" w:styleId="ZGSM">
    <w:name w:val="ZGSM"/>
    <w:rsid w:val="00003FFF"/>
  </w:style>
  <w:style w:type="paragraph" w:customStyle="1" w:styleId="AP">
    <w:name w:val="AP"/>
    <w:basedOn w:val="Normal"/>
    <w:rsid w:val="00003FFF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03FFF"/>
    <w:rPr>
      <w:color w:val="FF0000"/>
    </w:rPr>
  </w:style>
  <w:style w:type="paragraph" w:customStyle="1" w:styleId="ZD">
    <w:name w:val="ZD"/>
    <w:rsid w:val="00003F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03F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03F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03F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3FFF"/>
    <w:pPr>
      <w:framePr w:wrap="notBeside" w:y="16161"/>
    </w:pPr>
  </w:style>
  <w:style w:type="paragraph" w:styleId="Footer">
    <w:name w:val="footer"/>
    <w:basedOn w:val="Normal"/>
    <w:rsid w:val="00003FFF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003FF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03FFF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7B62DC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B62D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5A1B9F"/>
    <w:pPr>
      <w:ind w:left="720"/>
      <w:contextualSpacing/>
    </w:pPr>
  </w:style>
  <w:style w:type="character" w:styleId="CommentReference">
    <w:name w:val="annotation reference"/>
    <w:basedOn w:val="DefaultParagraphFont"/>
    <w:rsid w:val="003417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17A7"/>
  </w:style>
  <w:style w:type="character" w:customStyle="1" w:styleId="CommentTextChar">
    <w:name w:val="Comment Text Char"/>
    <w:basedOn w:val="DefaultParagraphFont"/>
    <w:link w:val="CommentText"/>
    <w:rsid w:val="003417A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417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17A7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F26A1E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BB3F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F6E"/>
    <w:rPr>
      <w:color w:val="000000"/>
      <w:lang w:val="en-GB" w:eastAsia="ja-JP"/>
    </w:rPr>
  </w:style>
  <w:style w:type="character" w:customStyle="1" w:styleId="NOZchn">
    <w:name w:val="NO Zchn"/>
    <w:link w:val="NO"/>
    <w:rsid w:val="00402A69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402A69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402A69"/>
    <w:rPr>
      <w:rFonts w:ascii="Arial" w:hAnsi="Arial"/>
      <w:b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469E1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FF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003F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03F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3F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3F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3F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3FFF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03FFF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03F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3F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3FFF"/>
    <w:pPr>
      <w:ind w:left="1985" w:hanging="1985"/>
      <w:outlineLvl w:val="9"/>
    </w:pPr>
    <w:rPr>
      <w:b/>
    </w:rPr>
  </w:style>
  <w:style w:type="paragraph" w:customStyle="1" w:styleId="ZA">
    <w:name w:val="ZA"/>
    <w:rsid w:val="00003F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03F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03FF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03FF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03F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03F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03F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03FF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03FFF"/>
    <w:pPr>
      <w:ind w:left="1134" w:hanging="1134"/>
    </w:pPr>
  </w:style>
  <w:style w:type="paragraph" w:styleId="TOC4">
    <w:name w:val="toc 4"/>
    <w:basedOn w:val="TOC3"/>
    <w:semiHidden/>
    <w:rsid w:val="00003FFF"/>
    <w:pPr>
      <w:ind w:left="1418" w:hanging="1418"/>
    </w:pPr>
  </w:style>
  <w:style w:type="paragraph" w:styleId="TOC5">
    <w:name w:val="toc 5"/>
    <w:basedOn w:val="TOC4"/>
    <w:semiHidden/>
    <w:rsid w:val="00003FFF"/>
    <w:pPr>
      <w:ind w:left="1701" w:hanging="1701"/>
    </w:pPr>
  </w:style>
  <w:style w:type="paragraph" w:styleId="TOC6">
    <w:name w:val="toc 6"/>
    <w:basedOn w:val="TOC5"/>
    <w:next w:val="Normal"/>
    <w:semiHidden/>
    <w:rsid w:val="00003FFF"/>
    <w:pPr>
      <w:ind w:left="1985" w:hanging="1985"/>
    </w:pPr>
  </w:style>
  <w:style w:type="paragraph" w:styleId="TOC7">
    <w:name w:val="toc 7"/>
    <w:basedOn w:val="TOC6"/>
    <w:next w:val="Normal"/>
    <w:semiHidden/>
    <w:rsid w:val="00003FFF"/>
    <w:pPr>
      <w:ind w:left="2268" w:hanging="2268"/>
    </w:pPr>
  </w:style>
  <w:style w:type="paragraph" w:styleId="TOC8">
    <w:name w:val="toc 8"/>
    <w:basedOn w:val="TOC1"/>
    <w:semiHidden/>
    <w:rsid w:val="00003FFF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03FFF"/>
    <w:pPr>
      <w:ind w:left="1418" w:hanging="1418"/>
    </w:pPr>
  </w:style>
  <w:style w:type="paragraph" w:customStyle="1" w:styleId="TT">
    <w:name w:val="TT"/>
    <w:basedOn w:val="Heading1"/>
    <w:next w:val="Normal"/>
    <w:rsid w:val="00003FFF"/>
    <w:pPr>
      <w:outlineLvl w:val="9"/>
    </w:pPr>
  </w:style>
  <w:style w:type="paragraph" w:customStyle="1" w:styleId="TAH">
    <w:name w:val="TAH"/>
    <w:basedOn w:val="TAC"/>
    <w:rsid w:val="00003FFF"/>
    <w:rPr>
      <w:b/>
    </w:rPr>
  </w:style>
  <w:style w:type="paragraph" w:customStyle="1" w:styleId="TAC">
    <w:name w:val="TAC"/>
    <w:basedOn w:val="TAL"/>
    <w:rsid w:val="00003FFF"/>
    <w:pPr>
      <w:jc w:val="center"/>
    </w:pPr>
  </w:style>
  <w:style w:type="paragraph" w:customStyle="1" w:styleId="TAL">
    <w:name w:val="TAL"/>
    <w:basedOn w:val="Normal"/>
    <w:rsid w:val="00003FFF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03FFF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003FFF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003FFF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03FFF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03FFF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03FFF"/>
    <w:pPr>
      <w:spacing w:after="0"/>
    </w:pPr>
    <w:rPr>
      <w:rFonts w:eastAsia="Times New Roman"/>
    </w:rPr>
  </w:style>
  <w:style w:type="paragraph" w:customStyle="1" w:styleId="LD">
    <w:name w:val="LD"/>
    <w:rsid w:val="00003F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03FFF"/>
    <w:pPr>
      <w:spacing w:after="0"/>
    </w:pPr>
  </w:style>
  <w:style w:type="paragraph" w:customStyle="1" w:styleId="EW">
    <w:name w:val="EW"/>
    <w:basedOn w:val="EX"/>
    <w:rsid w:val="00003FFF"/>
    <w:pPr>
      <w:spacing w:after="0"/>
    </w:pPr>
  </w:style>
  <w:style w:type="paragraph" w:customStyle="1" w:styleId="B2">
    <w:name w:val="B2"/>
    <w:basedOn w:val="Normal"/>
    <w:rsid w:val="00003FFF"/>
    <w:pPr>
      <w:ind w:left="851" w:hanging="284"/>
    </w:pPr>
  </w:style>
  <w:style w:type="paragraph" w:customStyle="1" w:styleId="B1">
    <w:name w:val="B1"/>
    <w:basedOn w:val="Normal"/>
    <w:link w:val="B1Char"/>
    <w:rsid w:val="00003FFF"/>
    <w:pPr>
      <w:ind w:left="568" w:hanging="284"/>
    </w:pPr>
  </w:style>
  <w:style w:type="paragraph" w:customStyle="1" w:styleId="B3">
    <w:name w:val="B3"/>
    <w:basedOn w:val="Normal"/>
    <w:rsid w:val="00003FFF"/>
    <w:pPr>
      <w:ind w:left="1135" w:hanging="284"/>
    </w:pPr>
  </w:style>
  <w:style w:type="paragraph" w:customStyle="1" w:styleId="B4">
    <w:name w:val="B4"/>
    <w:basedOn w:val="Normal"/>
    <w:rsid w:val="00003FFF"/>
    <w:pPr>
      <w:ind w:left="1418" w:hanging="284"/>
    </w:pPr>
  </w:style>
  <w:style w:type="paragraph" w:customStyle="1" w:styleId="B5">
    <w:name w:val="B5"/>
    <w:basedOn w:val="Normal"/>
    <w:rsid w:val="00003FFF"/>
    <w:pPr>
      <w:ind w:left="1702" w:hanging="284"/>
    </w:pPr>
  </w:style>
  <w:style w:type="paragraph" w:customStyle="1" w:styleId="EQ">
    <w:name w:val="EQ"/>
    <w:basedOn w:val="Normal"/>
    <w:next w:val="Normal"/>
    <w:rsid w:val="00003FFF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003F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003FFF"/>
    <w:pPr>
      <w:keepNext w:val="0"/>
      <w:spacing w:before="0" w:after="240"/>
    </w:pPr>
  </w:style>
  <w:style w:type="paragraph" w:customStyle="1" w:styleId="NF">
    <w:name w:val="NF"/>
    <w:basedOn w:val="NO"/>
    <w:rsid w:val="00003F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F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03FFF"/>
    <w:pPr>
      <w:jc w:val="right"/>
    </w:pPr>
  </w:style>
  <w:style w:type="paragraph" w:customStyle="1" w:styleId="TAN">
    <w:name w:val="TAN"/>
    <w:basedOn w:val="TAL"/>
    <w:rsid w:val="00003FFF"/>
    <w:pPr>
      <w:ind w:left="851" w:hanging="851"/>
    </w:pPr>
  </w:style>
  <w:style w:type="character" w:customStyle="1" w:styleId="ZGSM">
    <w:name w:val="ZGSM"/>
    <w:rsid w:val="00003FFF"/>
  </w:style>
  <w:style w:type="paragraph" w:customStyle="1" w:styleId="AP">
    <w:name w:val="AP"/>
    <w:basedOn w:val="Normal"/>
    <w:rsid w:val="00003FFF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03FFF"/>
    <w:rPr>
      <w:color w:val="FF0000"/>
    </w:rPr>
  </w:style>
  <w:style w:type="paragraph" w:customStyle="1" w:styleId="ZD">
    <w:name w:val="ZD"/>
    <w:rsid w:val="00003F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03F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03F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03F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3FFF"/>
    <w:pPr>
      <w:framePr w:wrap="notBeside" w:y="16161"/>
    </w:pPr>
  </w:style>
  <w:style w:type="paragraph" w:styleId="Footer">
    <w:name w:val="footer"/>
    <w:basedOn w:val="Normal"/>
    <w:rsid w:val="00003FFF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003FF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03FFF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7B62DC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B62D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5A1B9F"/>
    <w:pPr>
      <w:ind w:left="720"/>
      <w:contextualSpacing/>
    </w:pPr>
  </w:style>
  <w:style w:type="character" w:styleId="CommentReference">
    <w:name w:val="annotation reference"/>
    <w:basedOn w:val="DefaultParagraphFont"/>
    <w:rsid w:val="003417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17A7"/>
  </w:style>
  <w:style w:type="character" w:customStyle="1" w:styleId="CommentTextChar">
    <w:name w:val="Comment Text Char"/>
    <w:basedOn w:val="DefaultParagraphFont"/>
    <w:link w:val="CommentText"/>
    <w:rsid w:val="003417A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417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17A7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F26A1E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BB3F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F6E"/>
    <w:rPr>
      <w:color w:val="000000"/>
      <w:lang w:val="en-GB" w:eastAsia="ja-JP"/>
    </w:rPr>
  </w:style>
  <w:style w:type="character" w:customStyle="1" w:styleId="NOZchn">
    <w:name w:val="NO Zchn"/>
    <w:link w:val="NO"/>
    <w:rsid w:val="00402A69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402A69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402A69"/>
    <w:rPr>
      <w:rFonts w:ascii="Arial" w:hAnsi="Arial"/>
      <w:b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469E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53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68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PowerPoint_Presentation1.pptx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6EEFF-720A-4AB2-B48D-A7214E710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1826</Words>
  <Characters>10409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Ericsson24</cp:lastModifiedBy>
  <cp:revision>4</cp:revision>
  <dcterms:created xsi:type="dcterms:W3CDTF">2016-04-05T10:50:00Z</dcterms:created>
  <dcterms:modified xsi:type="dcterms:W3CDTF">2016-04-05T11:59:00Z</dcterms:modified>
</cp:coreProperties>
</file>